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226E169A"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256618">
        <w:rPr>
          <w:b/>
          <w:i/>
          <w:noProof/>
          <w:sz w:val="28"/>
        </w:rPr>
        <w:t>5347</w:t>
      </w:r>
    </w:p>
    <w:p w14:paraId="0EF92202" w14:textId="78546943" w:rsidR="0088550A" w:rsidRDefault="0088550A" w:rsidP="00FC3E3A">
      <w:pPr>
        <w:jc w:val="both"/>
        <w:rPr>
          <w:rFonts w:ascii="Arial" w:hAnsi="Arial" w:cs="Arial"/>
        </w:rPr>
      </w:pPr>
      <w:r w:rsidRPr="005049F3">
        <w:rPr>
          <w:rFonts w:ascii="Arial" w:hAnsi="Arial"/>
          <w:b/>
          <w:noProof/>
          <w:sz w:val="24"/>
        </w:rPr>
        <w:t xml:space="preserve">Chicago, </w:t>
      </w:r>
      <w:r w:rsidR="00F50341" w:rsidRPr="00F50341">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EB6D92" w:rsidR="0066336B" w:rsidRDefault="00256618" w:rsidP="00B81B3F">
            <w:pPr>
              <w:pStyle w:val="CRCoverPage"/>
              <w:spacing w:after="0"/>
              <w:jc w:val="center"/>
              <w:rPr>
                <w:noProof/>
              </w:rPr>
            </w:pPr>
            <w:r>
              <w:rPr>
                <w:b/>
                <w:noProof/>
                <w:sz w:val="28"/>
                <w:lang w:eastAsia="zh-CN"/>
              </w:rPr>
              <w:t>0827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88C537" w:rsidR="0066336B" w:rsidRDefault="00AC40F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88BC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C689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92F6" w:rsidR="0066336B" w:rsidRDefault="00F618B5" w:rsidP="00B72EDC">
            <w:pPr>
              <w:pStyle w:val="CRCoverPage"/>
              <w:spacing w:after="0"/>
              <w:ind w:left="100"/>
              <w:rPr>
                <w:noProof/>
              </w:rPr>
            </w:pPr>
            <w:r>
              <w:rPr>
                <w:noProof/>
              </w:rPr>
              <w:t>Update</w:t>
            </w:r>
            <w:r w:rsidR="00415826" w:rsidRPr="00374464">
              <w:rPr>
                <w:lang w:eastAsia="ko-KR"/>
              </w:rPr>
              <w:t xml:space="preserve"> </w:t>
            </w:r>
            <w:r w:rsidR="00CD668F">
              <w:rPr>
                <w:lang w:eastAsia="ko-KR"/>
              </w:rPr>
              <w:t xml:space="preserve">to </w:t>
            </w:r>
            <w:r w:rsidR="008437D7">
              <w:rPr>
                <w:lang w:eastAsia="ko-KR"/>
              </w:rPr>
              <w:t xml:space="preserve">the </w:t>
            </w:r>
            <w:r w:rsidR="003035DF" w:rsidRPr="00FA1D28">
              <w:rPr>
                <w:noProof/>
              </w:rPr>
              <w:t>NwdafMLModelTrainNotif</w:t>
            </w:r>
            <w:r w:rsidR="003035DF">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3AD5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B04CF5" w:rsidR="0066336B" w:rsidRDefault="00F652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ADB98" w14:textId="4A5BCB81" w:rsidR="001A2125" w:rsidRDefault="00FA1D28" w:rsidP="00F95BBE">
            <w:pPr>
              <w:pStyle w:val="CRCoverPage"/>
              <w:spacing w:after="0"/>
              <w:ind w:left="100"/>
              <w:rPr>
                <w:noProof/>
              </w:rPr>
            </w:pPr>
            <w:r>
              <w:rPr>
                <w:noProof/>
              </w:rPr>
              <w:t xml:space="preserve">Two </w:t>
            </w:r>
            <w:r w:rsidR="003C30FA">
              <w:rPr>
                <w:noProof/>
              </w:rPr>
              <w:t>"</w:t>
            </w:r>
            <w:r w:rsidRPr="00FA1D28">
              <w:rPr>
                <w:noProof/>
              </w:rPr>
              <w:t>mLModelInfos</w:t>
            </w:r>
            <w:r w:rsidR="003C30FA">
              <w:rPr>
                <w:noProof/>
              </w:rPr>
              <w:t>"</w:t>
            </w:r>
            <w:r>
              <w:rPr>
                <w:noProof/>
              </w:rPr>
              <w:t xml:space="preserve"> attributes are provided in the data type </w:t>
            </w:r>
            <w:r w:rsidRPr="00FA1D28">
              <w:rPr>
                <w:noProof/>
              </w:rPr>
              <w:t>NwdafMLModelTrainNotif</w:t>
            </w:r>
            <w:r w:rsidR="00CA34E1">
              <w:rPr>
                <w:noProof/>
              </w:rPr>
              <w:t xml:space="preserve"> and "</w:t>
            </w:r>
            <w:proofErr w:type="spellStart"/>
            <w:r w:rsidR="00CA34E1">
              <w:t>m</w:t>
            </w:r>
            <w:r w:rsidR="00053DC9">
              <w:t>l</w:t>
            </w:r>
            <w:r w:rsidR="00CA34E1">
              <w:t>CorreId</w:t>
            </w:r>
            <w:proofErr w:type="spellEnd"/>
            <w:r w:rsidR="00CA34E1">
              <w:rPr>
                <w:noProof/>
              </w:rPr>
              <w:t>" attribute is missing</w:t>
            </w:r>
            <w:r>
              <w:rPr>
                <w:noProof/>
              </w:rPr>
              <w:t>, which</w:t>
            </w:r>
            <w:r w:rsidRPr="00FA1D28">
              <w:rPr>
                <w:noProof/>
              </w:rPr>
              <w:t xml:space="preserve"> </w:t>
            </w:r>
            <w:r>
              <w:rPr>
                <w:noProof/>
              </w:rPr>
              <w:t>is not align with the inputs of Nnwdaf_MLModelTraining_Notify service operation listed i</w:t>
            </w:r>
            <w:r w:rsidR="00F8303D">
              <w:rPr>
                <w:noProof/>
              </w:rPr>
              <w:t>n</w:t>
            </w:r>
            <w:r w:rsidR="00B66EA3">
              <w:rPr>
                <w:noProof/>
              </w:rPr>
              <w:t xml:space="preserve"> </w:t>
            </w:r>
            <w:r w:rsidR="00884CA5">
              <w:rPr>
                <w:noProof/>
              </w:rPr>
              <w:t>clause</w:t>
            </w:r>
            <w:r w:rsidR="00F95BBE">
              <w:rPr>
                <w:noProof/>
              </w:rPr>
              <w:t>s 6.2F.2 and</w:t>
            </w:r>
            <w:r w:rsidR="00884CA5">
              <w:rPr>
                <w:noProof/>
              </w:rPr>
              <w:t xml:space="preserve"> 7.10.4 of </w:t>
            </w:r>
            <w:r w:rsidR="00B66EA3">
              <w:rPr>
                <w:noProof/>
              </w:rPr>
              <w:t>TS 23.288</w:t>
            </w:r>
            <w:r w:rsidR="007E587D">
              <w:rPr>
                <w:noProof/>
              </w:rPr>
              <w:t>, and is also misaligned with the OpenAPI file in A.6</w:t>
            </w:r>
            <w:r>
              <w:rPr>
                <w:noProof/>
              </w:rPr>
              <w:t>.</w:t>
            </w:r>
          </w:p>
          <w:p w14:paraId="2D42ED98" w14:textId="77777777" w:rsidR="00B52945" w:rsidRDefault="00B52945" w:rsidP="00D6380D">
            <w:pPr>
              <w:pStyle w:val="CRCoverPage"/>
              <w:spacing w:after="0"/>
              <w:ind w:left="100"/>
              <w:rPr>
                <w:noProof/>
              </w:rPr>
            </w:pPr>
          </w:p>
          <w:p w14:paraId="5650EC35" w14:textId="759576D3" w:rsidR="00B678C3" w:rsidRPr="008272E6" w:rsidRDefault="00B874A2" w:rsidP="00D6380D">
            <w:pPr>
              <w:pStyle w:val="CRCoverPage"/>
              <w:spacing w:after="0"/>
              <w:ind w:left="100"/>
            </w:pPr>
            <w:r>
              <w:rPr>
                <w:noProof/>
              </w:rPr>
              <w:t>Th</w:t>
            </w:r>
            <w:r w:rsidR="00A3547B">
              <w:rPr>
                <w:noProof/>
              </w:rPr>
              <w:t>is</w:t>
            </w:r>
            <w:r>
              <w:rPr>
                <w:noProof/>
              </w:rPr>
              <w:t xml:space="preserve"> CR proposes to </w:t>
            </w:r>
            <w:r w:rsidR="00FA1D28">
              <w:rPr>
                <w:noProof/>
              </w:rPr>
              <w:t xml:space="preserve">remove </w:t>
            </w:r>
            <w:r w:rsidR="003C30FA">
              <w:rPr>
                <w:noProof/>
              </w:rPr>
              <w:t>the mismatching</w:t>
            </w:r>
            <w:r w:rsidR="00FA1D28">
              <w:rPr>
                <w:noProof/>
              </w:rPr>
              <w:t xml:space="preserve"> </w:t>
            </w:r>
            <w:r w:rsidR="00A71ABC">
              <w:rPr>
                <w:noProof/>
              </w:rPr>
              <w:t>"</w:t>
            </w:r>
            <w:r w:rsidR="003C30FA" w:rsidRPr="003C30FA">
              <w:rPr>
                <w:noProof/>
              </w:rPr>
              <w:t>mLModelInfos</w:t>
            </w:r>
            <w:r w:rsidR="00A71ABC">
              <w:rPr>
                <w:noProof/>
              </w:rPr>
              <w:t>"</w:t>
            </w:r>
            <w:r w:rsidR="003C30FA" w:rsidRPr="003C30FA">
              <w:rPr>
                <w:noProof/>
              </w:rPr>
              <w:t xml:space="preserve"> attribute</w:t>
            </w:r>
            <w:r w:rsidR="003C30FA">
              <w:rPr>
                <w:noProof/>
              </w:rPr>
              <w:t xml:space="preserve"> in the </w:t>
            </w:r>
            <w:r w:rsidR="003C30FA" w:rsidRPr="00FA1D28">
              <w:rPr>
                <w:noProof/>
              </w:rPr>
              <w:t>NwdafMLModelTrainNotif</w:t>
            </w:r>
            <w:r w:rsidR="003C30FA">
              <w:rPr>
                <w:noProof/>
              </w:rPr>
              <w:t xml:space="preserve"> data type, and update th</w:t>
            </w:r>
            <w:r w:rsidR="005F5677">
              <w:rPr>
                <w:noProof/>
              </w:rPr>
              <w:t>e rest part.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B2E5D01" w14:textId="77777777" w:rsidR="005C112C" w:rsidRDefault="005F5677" w:rsidP="0080553B">
            <w:pPr>
              <w:pStyle w:val="CRCoverPage"/>
              <w:numPr>
                <w:ilvl w:val="0"/>
                <w:numId w:val="40"/>
              </w:numPr>
              <w:spacing w:after="0"/>
            </w:pPr>
            <w:r>
              <w:t>Removed</w:t>
            </w:r>
            <w:r>
              <w:rPr>
                <w:noProof/>
              </w:rPr>
              <w:t xml:space="preserve"> the mismatching </w:t>
            </w:r>
            <w:r w:rsidRPr="003C30FA">
              <w:rPr>
                <w:noProof/>
              </w:rPr>
              <w:t>“mLModelInfos” attribute</w:t>
            </w:r>
            <w:r>
              <w:rPr>
                <w:noProof/>
              </w:rPr>
              <w:t xml:space="preserve"> in the </w:t>
            </w:r>
            <w:r w:rsidRPr="00FA1D28">
              <w:rPr>
                <w:noProof/>
              </w:rPr>
              <w:t>NwdafMLModelTrainNotif</w:t>
            </w:r>
            <w:r>
              <w:rPr>
                <w:noProof/>
              </w:rPr>
              <w:t xml:space="preserve"> data type in Table </w:t>
            </w:r>
            <w:r w:rsidR="005C112C">
              <w:rPr>
                <w:noProof/>
              </w:rPr>
              <w:t>5.5.6.2.8-1.</w:t>
            </w:r>
          </w:p>
          <w:p w14:paraId="5FE98AC1" w14:textId="587885BE" w:rsidR="00CA34E1" w:rsidRDefault="00CA34E1" w:rsidP="0080553B">
            <w:pPr>
              <w:pStyle w:val="CRCoverPage"/>
              <w:numPr>
                <w:ilvl w:val="0"/>
                <w:numId w:val="40"/>
              </w:numPr>
              <w:spacing w:after="0"/>
            </w:pPr>
            <w:r>
              <w:rPr>
                <w:noProof/>
              </w:rPr>
              <w:t>Added "</w:t>
            </w:r>
            <w:proofErr w:type="spellStart"/>
            <w:r>
              <w:t>m</w:t>
            </w:r>
            <w:r w:rsidR="00053DC9">
              <w:t>l</w:t>
            </w:r>
            <w:r>
              <w:t>CorreId</w:t>
            </w:r>
            <w:proofErr w:type="spellEnd"/>
            <w:r>
              <w:rPr>
                <w:noProof/>
              </w:rPr>
              <w:t>" attribute to Table 5.5.6.2.8-1.</w:t>
            </w:r>
          </w:p>
          <w:p w14:paraId="6E5B9DE7" w14:textId="2DD5033A" w:rsidR="0080553B" w:rsidRDefault="0031376F" w:rsidP="0080553B">
            <w:pPr>
              <w:pStyle w:val="CRCoverPage"/>
              <w:numPr>
                <w:ilvl w:val="0"/>
                <w:numId w:val="40"/>
              </w:numPr>
              <w:spacing w:after="0"/>
            </w:pPr>
            <w:r>
              <w:rPr>
                <w:noProof/>
              </w:rPr>
              <w:t>Changed</w:t>
            </w:r>
            <w:r w:rsidR="005C112C">
              <w:rPr>
                <w:noProof/>
              </w:rPr>
              <w:t xml:space="preserve"> the </w:t>
            </w:r>
            <w:r w:rsidR="005C112C">
              <w:t xml:space="preserve">Cardinality of </w:t>
            </w:r>
            <w:r w:rsidR="005C112C">
              <w:rPr>
                <w:noProof/>
              </w:rPr>
              <w:t xml:space="preserve">the </w:t>
            </w:r>
            <w:r w:rsidR="005C112C" w:rsidRPr="003C30FA">
              <w:rPr>
                <w:noProof/>
              </w:rPr>
              <w:t>“mLModelInfos” attribute</w:t>
            </w:r>
            <w:r w:rsidR="005C112C">
              <w:rPr>
                <w:noProof/>
              </w:rPr>
              <w:t xml:space="preserve"> to “</w:t>
            </w:r>
            <w:r>
              <w:rPr>
                <w:noProof/>
              </w:rPr>
              <w:t>1</w:t>
            </w:r>
            <w:r w:rsidR="005C112C">
              <w:rPr>
                <w:noProof/>
              </w:rPr>
              <w:t>..N” in Table 5.5.6.2.8-1.</w:t>
            </w:r>
          </w:p>
          <w:p w14:paraId="49428D11" w14:textId="53DA163E" w:rsidR="005C112C" w:rsidRDefault="005C112C" w:rsidP="0080553B">
            <w:pPr>
              <w:pStyle w:val="CRCoverPage"/>
              <w:numPr>
                <w:ilvl w:val="0"/>
                <w:numId w:val="40"/>
              </w:numPr>
              <w:spacing w:after="0"/>
            </w:pPr>
            <w:r>
              <w:rPr>
                <w:noProof/>
              </w:rPr>
              <w:t xml:space="preserve">Updated the description of the </w:t>
            </w:r>
            <w:r w:rsidRPr="003C30FA">
              <w:rPr>
                <w:noProof/>
              </w:rPr>
              <w:t>“mLModelInfos” attribute</w:t>
            </w:r>
            <w:r>
              <w:rPr>
                <w:noProof/>
              </w:rPr>
              <w:t xml:space="preserve"> in Table 5.5.6.2.8-1.</w:t>
            </w:r>
          </w:p>
          <w:p w14:paraId="6E19FDF7" w14:textId="77777777" w:rsidR="00473F30" w:rsidRDefault="0031376F" w:rsidP="007E587D">
            <w:pPr>
              <w:pStyle w:val="CRCoverPage"/>
              <w:numPr>
                <w:ilvl w:val="0"/>
                <w:numId w:val="40"/>
              </w:numPr>
              <w:spacing w:after="0"/>
            </w:pPr>
            <w:r>
              <w:t xml:space="preserve">Corrected editorial errors in clause </w:t>
            </w:r>
            <w:r w:rsidR="00473F30">
              <w:t>4.6.2.4.2.</w:t>
            </w:r>
          </w:p>
          <w:p w14:paraId="79774EC1" w14:textId="10B1F8F0" w:rsidR="00A676AB" w:rsidRDefault="00A676AB" w:rsidP="007E587D">
            <w:pPr>
              <w:pStyle w:val="CRCoverPage"/>
              <w:numPr>
                <w:ilvl w:val="0"/>
                <w:numId w:val="40"/>
              </w:numPr>
              <w:spacing w:after="0"/>
            </w:pPr>
            <w:r>
              <w:t>Corrected minor errors in A.6.</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8860AC" w:rsidR="0066336B" w:rsidRDefault="00E33C50" w:rsidP="0009260F">
            <w:pPr>
              <w:pStyle w:val="CRCoverPage"/>
              <w:spacing w:after="0"/>
              <w:ind w:left="100"/>
              <w:rPr>
                <w:noProof/>
              </w:rPr>
            </w:pPr>
            <w:r w:rsidRPr="00D45386">
              <w:t xml:space="preserve">Misalignment with </w:t>
            </w:r>
            <w:r w:rsidR="0040617F">
              <w:rPr>
                <w:noProof/>
              </w:rPr>
              <w:t>the Nnwdaf_MLModelTraining_Notify service operation</w:t>
            </w:r>
            <w:r w:rsidR="00286310">
              <w:rPr>
                <w:noProof/>
              </w:rPr>
              <w:t xml:space="preserve"> </w:t>
            </w:r>
            <w:r w:rsidR="009220D4">
              <w:rPr>
                <w:noProof/>
              </w:rPr>
              <w:t xml:space="preserve">defined </w:t>
            </w:r>
            <w:r w:rsidR="00286310">
              <w:rPr>
                <w:noProof/>
              </w:rPr>
              <w:t xml:space="preserve">in </w:t>
            </w:r>
            <w:r w:rsidR="007D4628">
              <w:t>stage 2</w:t>
            </w:r>
            <w:r w:rsidR="0040617F">
              <w:t xml:space="preserve"> and </w:t>
            </w:r>
            <w:r w:rsidR="00984CD7">
              <w:t xml:space="preserve">the </w:t>
            </w:r>
            <w:proofErr w:type="spellStart"/>
            <w:r w:rsidR="00D86060">
              <w:rPr>
                <w:lang w:val="en-SE" w:eastAsia="zh-CN"/>
              </w:rPr>
              <w:t>Nnwdaf_MLModelTraining</w:t>
            </w:r>
            <w:proofErr w:type="spellEnd"/>
            <w:r w:rsidR="00D86060">
              <w:rPr>
                <w:lang w:val="en-SE" w:eastAsia="zh-CN"/>
              </w:rPr>
              <w:t xml:space="preserve"> API</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9D712A" w:rsidR="0066336B" w:rsidRPr="007B1895" w:rsidRDefault="00292EBF">
            <w:pPr>
              <w:pStyle w:val="CRCoverPage"/>
              <w:spacing w:after="0"/>
              <w:ind w:left="100"/>
            </w:pPr>
            <w:r>
              <w:t xml:space="preserve">4.6.2.2.2, </w:t>
            </w:r>
            <w:r w:rsidR="00267F3E">
              <w:t xml:space="preserve">4.6.2.4.2, 5.5.6.2.8, </w:t>
            </w:r>
            <w:r w:rsidR="00A676AB">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267F3E" w14:paraId="0E8A93BB" w14:textId="77777777">
        <w:tc>
          <w:tcPr>
            <w:tcW w:w="2694" w:type="dxa"/>
            <w:gridSpan w:val="2"/>
            <w:tcBorders>
              <w:left w:val="single" w:sz="4" w:space="0" w:color="auto"/>
            </w:tcBorders>
          </w:tcPr>
          <w:p w14:paraId="04F428F6" w14:textId="77777777" w:rsidR="00267F3E" w:rsidRDefault="00267F3E" w:rsidP="00267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357152"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E3733EB" w:rsidR="00267F3E" w:rsidRDefault="00267F3E" w:rsidP="00267F3E">
            <w:pPr>
              <w:pStyle w:val="CRCoverPage"/>
              <w:spacing w:after="0"/>
              <w:jc w:val="center"/>
              <w:rPr>
                <w:b/>
                <w:caps/>
                <w:noProof/>
              </w:rPr>
            </w:pPr>
            <w:r>
              <w:rPr>
                <w:b/>
                <w:caps/>
                <w:noProof/>
              </w:rPr>
              <w:t>X</w:t>
            </w:r>
          </w:p>
        </w:tc>
        <w:tc>
          <w:tcPr>
            <w:tcW w:w="2977" w:type="dxa"/>
            <w:gridSpan w:val="4"/>
          </w:tcPr>
          <w:p w14:paraId="5EB66830" w14:textId="77777777" w:rsidR="00267F3E" w:rsidRDefault="00267F3E" w:rsidP="00267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C52FDC8" w:rsidR="00267F3E" w:rsidRDefault="00267F3E" w:rsidP="00267F3E">
            <w:pPr>
              <w:pStyle w:val="CRCoverPage"/>
              <w:spacing w:after="0"/>
              <w:ind w:left="99"/>
              <w:rPr>
                <w:noProof/>
              </w:rPr>
            </w:pPr>
            <w:r>
              <w:rPr>
                <w:noProof/>
              </w:rPr>
              <w:t>TS/TR ... CR ...</w:t>
            </w:r>
          </w:p>
        </w:tc>
      </w:tr>
      <w:tr w:rsidR="00267F3E" w14:paraId="32E6CBF9" w14:textId="77777777">
        <w:tc>
          <w:tcPr>
            <w:tcW w:w="2694" w:type="dxa"/>
            <w:gridSpan w:val="2"/>
            <w:tcBorders>
              <w:left w:val="single" w:sz="4" w:space="0" w:color="auto"/>
            </w:tcBorders>
          </w:tcPr>
          <w:p w14:paraId="7552262D" w14:textId="77777777" w:rsidR="00267F3E" w:rsidRDefault="00267F3E" w:rsidP="00267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35495BCA"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46CF8D58" w:rsidR="00267F3E" w:rsidRDefault="00267F3E" w:rsidP="00267F3E">
            <w:pPr>
              <w:pStyle w:val="CRCoverPage"/>
              <w:spacing w:after="0"/>
              <w:jc w:val="center"/>
              <w:rPr>
                <w:b/>
                <w:caps/>
                <w:noProof/>
              </w:rPr>
            </w:pPr>
            <w:r>
              <w:rPr>
                <w:b/>
                <w:caps/>
                <w:noProof/>
              </w:rPr>
              <w:t>X</w:t>
            </w:r>
          </w:p>
        </w:tc>
        <w:tc>
          <w:tcPr>
            <w:tcW w:w="2977" w:type="dxa"/>
            <w:gridSpan w:val="4"/>
          </w:tcPr>
          <w:p w14:paraId="6A9BE535" w14:textId="77777777" w:rsidR="00267F3E" w:rsidRDefault="00267F3E" w:rsidP="00267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EAE30B3" w:rsidR="00267F3E" w:rsidRDefault="00267F3E" w:rsidP="00267F3E">
            <w:pPr>
              <w:pStyle w:val="CRCoverPage"/>
              <w:spacing w:after="0"/>
              <w:ind w:left="99"/>
              <w:rPr>
                <w:noProof/>
              </w:rPr>
            </w:pPr>
            <w:r>
              <w:rPr>
                <w:noProof/>
              </w:rPr>
              <w:t>TS/TR ... CR ...</w:t>
            </w:r>
          </w:p>
        </w:tc>
      </w:tr>
      <w:tr w:rsidR="00267F3E" w14:paraId="507657F7" w14:textId="77777777">
        <w:tc>
          <w:tcPr>
            <w:tcW w:w="2694" w:type="dxa"/>
            <w:gridSpan w:val="2"/>
            <w:tcBorders>
              <w:left w:val="single" w:sz="4" w:space="0" w:color="auto"/>
            </w:tcBorders>
          </w:tcPr>
          <w:p w14:paraId="5B2BE001" w14:textId="77777777" w:rsidR="00267F3E" w:rsidRDefault="00267F3E" w:rsidP="00267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5A5317BE"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236E540B" w:rsidR="00267F3E" w:rsidRDefault="00267F3E" w:rsidP="00267F3E">
            <w:pPr>
              <w:pStyle w:val="CRCoverPage"/>
              <w:spacing w:after="0"/>
              <w:jc w:val="center"/>
              <w:rPr>
                <w:b/>
                <w:caps/>
                <w:noProof/>
              </w:rPr>
            </w:pPr>
            <w:r>
              <w:rPr>
                <w:b/>
                <w:caps/>
                <w:noProof/>
              </w:rPr>
              <w:t>X</w:t>
            </w:r>
          </w:p>
        </w:tc>
        <w:tc>
          <w:tcPr>
            <w:tcW w:w="2977" w:type="dxa"/>
            <w:gridSpan w:val="4"/>
          </w:tcPr>
          <w:p w14:paraId="2CF950F1" w14:textId="77777777" w:rsidR="00267F3E" w:rsidRDefault="00267F3E" w:rsidP="00267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FE83937" w:rsidR="00267F3E" w:rsidRDefault="00267F3E" w:rsidP="00267F3E">
            <w:pPr>
              <w:pStyle w:val="CRCoverPage"/>
              <w:spacing w:after="0"/>
              <w:ind w:left="99"/>
              <w:rPr>
                <w:noProof/>
              </w:rPr>
            </w:pPr>
            <w:r>
              <w:rPr>
                <w:noProof/>
              </w:rPr>
              <w:t>TS/TR ... CR ...</w:t>
            </w:r>
          </w:p>
        </w:tc>
      </w:tr>
      <w:tr w:rsidR="008C53B8" w14:paraId="307A2213" w14:textId="77777777">
        <w:tc>
          <w:tcPr>
            <w:tcW w:w="2694" w:type="dxa"/>
            <w:gridSpan w:val="2"/>
            <w:tcBorders>
              <w:left w:val="single" w:sz="4" w:space="0" w:color="auto"/>
            </w:tcBorders>
          </w:tcPr>
          <w:p w14:paraId="67197DAA" w14:textId="77777777" w:rsidR="008C53B8" w:rsidRDefault="008C53B8" w:rsidP="008C53B8">
            <w:pPr>
              <w:pStyle w:val="CRCoverPage"/>
              <w:spacing w:after="0"/>
              <w:rPr>
                <w:b/>
                <w:i/>
                <w:noProof/>
              </w:rPr>
            </w:pPr>
          </w:p>
        </w:tc>
        <w:tc>
          <w:tcPr>
            <w:tcW w:w="6946" w:type="dxa"/>
            <w:gridSpan w:val="9"/>
            <w:tcBorders>
              <w:right w:val="single" w:sz="4" w:space="0" w:color="auto"/>
            </w:tcBorders>
          </w:tcPr>
          <w:p w14:paraId="57F6C1EA" w14:textId="77777777" w:rsidR="008C53B8" w:rsidRDefault="008C53B8" w:rsidP="008C53B8">
            <w:pPr>
              <w:pStyle w:val="CRCoverPage"/>
              <w:spacing w:after="0"/>
              <w:rPr>
                <w:noProof/>
              </w:rPr>
            </w:pPr>
          </w:p>
        </w:tc>
      </w:tr>
      <w:tr w:rsidR="008C53B8" w14:paraId="44E191CF" w14:textId="77777777">
        <w:tc>
          <w:tcPr>
            <w:tcW w:w="2694" w:type="dxa"/>
            <w:gridSpan w:val="2"/>
            <w:tcBorders>
              <w:left w:val="single" w:sz="4" w:space="0" w:color="auto"/>
              <w:bottom w:val="single" w:sz="4" w:space="0" w:color="auto"/>
            </w:tcBorders>
          </w:tcPr>
          <w:p w14:paraId="5879F43D" w14:textId="77777777" w:rsidR="008C53B8" w:rsidRDefault="008C53B8" w:rsidP="008C5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695035" w:rsidR="008C53B8" w:rsidRDefault="00835B30" w:rsidP="008C53B8">
            <w:pPr>
              <w:pStyle w:val="CRCoverPage"/>
              <w:spacing w:after="0"/>
              <w:ind w:left="100"/>
              <w:rPr>
                <w:noProof/>
              </w:rPr>
            </w:pPr>
            <w:r>
              <w:rPr>
                <w:noProof/>
              </w:rPr>
              <w:t xml:space="preserve">This CR introduces backwards compatible corrections to the </w:t>
            </w:r>
            <w:proofErr w:type="spellStart"/>
            <w:r>
              <w:rPr>
                <w:lang w:val="en-SE" w:eastAsia="zh-CN"/>
              </w:rPr>
              <w:t>Nnwdaf_MLModelTraining</w:t>
            </w:r>
            <w:proofErr w:type="spellEnd"/>
            <w:r>
              <w:rPr>
                <w:lang w:val="en-SE" w:eastAsia="zh-CN"/>
              </w:rPr>
              <w:t xml:space="preserve"> API</w:t>
            </w:r>
            <w:r>
              <w:rPr>
                <w:noProof/>
              </w:rPr>
              <w:t>.</w:t>
            </w:r>
          </w:p>
        </w:tc>
      </w:tr>
      <w:tr w:rsidR="008C53B8" w14:paraId="5439D27F" w14:textId="77777777">
        <w:tc>
          <w:tcPr>
            <w:tcW w:w="2694" w:type="dxa"/>
            <w:gridSpan w:val="2"/>
            <w:tcBorders>
              <w:top w:val="single" w:sz="4" w:space="0" w:color="auto"/>
              <w:bottom w:val="single" w:sz="4" w:space="0" w:color="auto"/>
            </w:tcBorders>
          </w:tcPr>
          <w:p w14:paraId="1CA37902" w14:textId="77777777" w:rsidR="008C53B8" w:rsidRDefault="008C53B8" w:rsidP="008C5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8C53B8" w:rsidRDefault="008C53B8" w:rsidP="008C53B8">
            <w:pPr>
              <w:pStyle w:val="CRCoverPage"/>
              <w:spacing w:after="0"/>
              <w:ind w:left="100"/>
              <w:rPr>
                <w:noProof/>
                <w:sz w:val="8"/>
                <w:szCs w:val="8"/>
              </w:rPr>
            </w:pPr>
          </w:p>
        </w:tc>
      </w:tr>
      <w:tr w:rsidR="008C53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8C53B8" w:rsidRDefault="008C53B8" w:rsidP="008C5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60DDA8B" w:rsidR="008C53B8" w:rsidRDefault="008C53B8" w:rsidP="00FE5838">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7D1B845D" w14:textId="77777777" w:rsidR="00292EBF" w:rsidRDefault="00292EBF" w:rsidP="00292EBF">
      <w:pPr>
        <w:pStyle w:val="Heading5"/>
      </w:pPr>
      <w:bookmarkStart w:id="1" w:name="_Toc136562315"/>
      <w:bookmarkStart w:id="2" w:name="_Toc138754149"/>
      <w:bookmarkStart w:id="3" w:name="_Toc145705636"/>
      <w:bookmarkStart w:id="4" w:name="_Toc136562323"/>
      <w:bookmarkStart w:id="5" w:name="_Toc138754157"/>
      <w:bookmarkStart w:id="6" w:name="_Toc145705644"/>
      <w:bookmarkStart w:id="7" w:name="_Toc122419262"/>
      <w:bookmarkStart w:id="8" w:name="_Toc138669905"/>
      <w:r>
        <w:t>4.6.2.2.2</w:t>
      </w:r>
      <w:r>
        <w:tab/>
        <w:t>Subscription for event notifications</w:t>
      </w:r>
      <w:bookmarkEnd w:id="1"/>
      <w:bookmarkEnd w:id="2"/>
      <w:bookmarkEnd w:id="3"/>
    </w:p>
    <w:p w14:paraId="23B1D7EE" w14:textId="77777777" w:rsidR="00292EBF" w:rsidRDefault="00292EBF" w:rsidP="00292EBF">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78B57E7A" w14:textId="75A028E4" w:rsidR="00292EBF" w:rsidRDefault="00292EBF" w:rsidP="00292EBF">
      <w:pPr>
        <w:pStyle w:val="TH"/>
        <w:rPr>
          <w:lang w:eastAsia="zh-CN"/>
        </w:rPr>
      </w:pPr>
      <w:r>
        <w:rPr>
          <w:noProof/>
          <w:lang w:val="en-US" w:eastAsia="zh-CN"/>
        </w:rPr>
        <w:drawing>
          <wp:inline distT="0" distB="0" distL="0" distR="0" wp14:anchorId="0261CDA9" wp14:editId="0C8C18CD">
            <wp:extent cx="5514975" cy="1495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65C2174A" w14:textId="77777777" w:rsidR="00292EBF" w:rsidRDefault="00292EBF" w:rsidP="00292EBF">
      <w:pPr>
        <w:pStyle w:val="TF"/>
      </w:pPr>
      <w:r>
        <w:t>Figure 4.6.2.2.2-1: NF service consumer subscribes to notifications</w:t>
      </w:r>
    </w:p>
    <w:p w14:paraId="62044D38" w14:textId="77777777" w:rsidR="00292EBF" w:rsidRDefault="00292EBF" w:rsidP="00292EBF">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5A13474B" w14:textId="77777777" w:rsidR="00292EBF" w:rsidRDefault="00292EBF" w:rsidP="00292EBF">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 </w:t>
      </w:r>
    </w:p>
    <w:p w14:paraId="30A2DBF1" w14:textId="77777777" w:rsidR="00292EBF" w:rsidRDefault="00292EBF" w:rsidP="00292EBF">
      <w:pPr>
        <w:pStyle w:val="B10"/>
      </w:pPr>
      <w:r>
        <w:t>-</w:t>
      </w:r>
      <w:r>
        <w:tab/>
        <w:t>an URI where to receive the requested notifications as the "</w:t>
      </w:r>
      <w:proofErr w:type="spellStart"/>
      <w:r>
        <w:t>notifUri</w:t>
      </w:r>
      <w:proofErr w:type="spellEnd"/>
      <w:r>
        <w:t>" attribute;</w:t>
      </w:r>
    </w:p>
    <w:p w14:paraId="72DC8244" w14:textId="77777777" w:rsidR="00292EBF" w:rsidRDefault="00292EBF" w:rsidP="00292EBF">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107E631E" w14:textId="77777777" w:rsidR="00292EBF" w:rsidRDefault="00292EBF" w:rsidP="00292EBF">
      <w:pPr>
        <w:spacing w:after="0"/>
        <w:ind w:left="851" w:hanging="284"/>
        <w:contextualSpacing/>
        <w:rPr>
          <w:lang w:eastAsia="en-GB"/>
        </w:rPr>
      </w:pPr>
      <w:r>
        <w:rPr>
          <w:lang w:val="en-US" w:eastAsia="en-GB"/>
        </w:rPr>
        <w:t xml:space="preserve"> </w:t>
      </w:r>
      <w:r>
        <w:rPr>
          <w:lang w:eastAsia="en-GB"/>
        </w:rPr>
        <w:t>an event identifier as the "</w:t>
      </w:r>
      <w:proofErr w:type="spellStart"/>
      <w:r>
        <w:t>mLE</w:t>
      </w:r>
      <w:r>
        <w:rPr>
          <w:lang w:eastAsia="en-GB"/>
        </w:rPr>
        <w:t>vent</w:t>
      </w:r>
      <w:proofErr w:type="spellEnd"/>
      <w:r>
        <w:rPr>
          <w:lang w:eastAsia="en-GB"/>
        </w:rPr>
        <w:t>" attribute</w:t>
      </w:r>
      <w:r w:rsidRPr="005814DE">
        <w:rPr>
          <w:lang w:eastAsia="en-GB"/>
        </w:rPr>
        <w:t xml:space="preserve"> and </w:t>
      </w:r>
      <w:r>
        <w:rPr>
          <w:lang w:eastAsia="en-GB"/>
        </w:rPr>
        <w:t>event filter information as the "</w:t>
      </w:r>
      <w:proofErr w:type="spellStart"/>
      <w:r>
        <w:t>mLE</w:t>
      </w:r>
      <w:r>
        <w:rPr>
          <w:lang w:eastAsia="en-GB"/>
        </w:rPr>
        <w:t>ventFilter</w:t>
      </w:r>
      <w:proofErr w:type="spellEnd"/>
      <w:r>
        <w:rPr>
          <w:lang w:eastAsia="en-GB"/>
        </w:rPr>
        <w:t>" attribute;</w:t>
      </w:r>
    </w:p>
    <w:p w14:paraId="5BAD257A" w14:textId="77777777" w:rsidR="00292EBF" w:rsidRDefault="00292EBF" w:rsidP="00292EBF">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1C83A046" w14:textId="77777777" w:rsidR="00292EBF" w:rsidRDefault="00292EBF" w:rsidP="00292EBF">
      <w:pPr>
        <w:ind w:left="568" w:hanging="284"/>
        <w:contextualSpacing/>
        <w:rPr>
          <w:lang w:eastAsia="en-GB"/>
        </w:rPr>
      </w:pPr>
      <w:r>
        <w:rPr>
          <w:lang w:eastAsia="en-GB"/>
        </w:rPr>
        <w:t>and may include:</w:t>
      </w:r>
    </w:p>
    <w:p w14:paraId="00A866F0" w14:textId="77777777" w:rsidR="00292EBF" w:rsidRDefault="00292EBF" w:rsidP="00292EBF">
      <w:pPr>
        <w:spacing w:after="0"/>
        <w:ind w:left="851" w:hanging="284"/>
        <w:contextualSpacing/>
      </w:pPr>
      <w:r>
        <w:t>-</w:t>
      </w:r>
      <w:r>
        <w:tab/>
        <w:t>an identification of UE information for which data for ML model training is requested as the "</w:t>
      </w:r>
      <w:proofErr w:type="spellStart"/>
      <w:r>
        <w:t>tgtRepUe</w:t>
      </w:r>
      <w:proofErr w:type="spellEnd"/>
      <w:r>
        <w:t xml:space="preserve">" attribute; </w:t>
      </w:r>
    </w:p>
    <w:p w14:paraId="5781BFEE" w14:textId="77777777" w:rsidR="00292EBF" w:rsidRDefault="00292EBF" w:rsidP="00292EBF">
      <w:pPr>
        <w:spacing w:after="0"/>
        <w:ind w:left="851" w:hanging="284"/>
        <w:contextualSpacing/>
      </w:pPr>
      <w:r>
        <w:t>-</w:t>
      </w:r>
      <w:r>
        <w:tab/>
        <w:t>the ML model information as the "</w:t>
      </w:r>
      <w:proofErr w:type="spellStart"/>
      <w:r>
        <w:t>mLModelInfos</w:t>
      </w:r>
      <w:proofErr w:type="spellEnd"/>
      <w:r>
        <w:t>" attribute;</w:t>
      </w:r>
    </w:p>
    <w:p w14:paraId="27ACF6E3" w14:textId="77777777" w:rsidR="00292EBF" w:rsidRDefault="00292EBF" w:rsidP="00292EBF">
      <w:pPr>
        <w:spacing w:after="0"/>
        <w:ind w:left="851" w:hanging="284"/>
        <w:contextualSpacing/>
      </w:pPr>
      <w:r>
        <w:t>-</w:t>
      </w:r>
      <w:r>
        <w:tab/>
        <w:t>the ML model training information as the "</w:t>
      </w:r>
      <w:proofErr w:type="spellStart"/>
      <w:r>
        <w:t>mLModelTrainInfos</w:t>
      </w:r>
      <w:proofErr w:type="spellEnd"/>
      <w:r>
        <w:t>" attribute;</w:t>
      </w:r>
    </w:p>
    <w:p w14:paraId="31883736" w14:textId="373660FA" w:rsidR="00292EBF" w:rsidRDefault="00292EBF" w:rsidP="00292EBF">
      <w:pPr>
        <w:spacing w:after="0"/>
        <w:ind w:left="851" w:hanging="284"/>
        <w:contextualSpacing/>
      </w:pPr>
      <w:r>
        <w:t>-</w:t>
      </w:r>
      <w:r>
        <w:tab/>
        <w:t xml:space="preserve">identification of the ML </w:t>
      </w:r>
      <w:proofErr w:type="spellStart"/>
      <w:r>
        <w:t>procesure</w:t>
      </w:r>
      <w:proofErr w:type="spellEnd"/>
      <w:r>
        <w:t xml:space="preserve"> for training the ML model as the "</w:t>
      </w:r>
      <w:proofErr w:type="spellStart"/>
      <w:del w:id="9" w:author="Jing Yue_Nov_r0" w:date="2023-10-31T06:40:00Z">
        <w:r w:rsidDel="00292EBF">
          <w:delText>mLCorreId</w:delText>
        </w:r>
      </w:del>
      <w:ins w:id="10" w:author="Jing Yue_Nov_r0" w:date="2023-10-31T06:40:00Z">
        <w:r>
          <w:t>mlCorreId</w:t>
        </w:r>
      </w:ins>
      <w:proofErr w:type="spellEnd"/>
      <w:r>
        <w:t>" attribute;</w:t>
      </w:r>
    </w:p>
    <w:p w14:paraId="51BAD6CD" w14:textId="77777777" w:rsidR="00292EBF" w:rsidRDefault="00292EBF" w:rsidP="00292EBF">
      <w:pPr>
        <w:spacing w:after="0"/>
        <w:ind w:left="851" w:hanging="284"/>
        <w:contextualSpacing/>
      </w:pPr>
      <w:r>
        <w:t>-</w:t>
      </w:r>
      <w:r>
        <w:tab/>
        <w:t>an indication of preparation request for ML model training as the "</w:t>
      </w:r>
      <w:proofErr w:type="spellStart"/>
      <w:r>
        <w:t>mLPreFlag</w:t>
      </w:r>
      <w:proofErr w:type="spellEnd"/>
      <w:r>
        <w:t>" attribute;</w:t>
      </w:r>
    </w:p>
    <w:p w14:paraId="07CF5B8E" w14:textId="77777777" w:rsidR="00292EBF" w:rsidRDefault="00292EBF" w:rsidP="00292EBF">
      <w:pPr>
        <w:spacing w:after="0"/>
        <w:ind w:left="851" w:hanging="284"/>
        <w:contextualSpacing/>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38F80B56" w14:textId="77777777" w:rsidR="00292EBF" w:rsidRDefault="00292EBF" w:rsidP="00292EBF">
      <w:pPr>
        <w:spacing w:after="0"/>
        <w:ind w:left="851" w:hanging="284"/>
        <w:contextualSpacing/>
      </w:pPr>
      <w:r>
        <w:t>-</w:t>
      </w:r>
      <w:r>
        <w:tab/>
        <w:t>the ML model training reporting information as the "</w:t>
      </w:r>
      <w:proofErr w:type="spellStart"/>
      <w:r>
        <w:t>mLTrainRepInfo</w:t>
      </w:r>
      <w:proofErr w:type="spellEnd"/>
      <w:r>
        <w:t>" attribute;</w:t>
      </w:r>
    </w:p>
    <w:p w14:paraId="1ED7B74A" w14:textId="77777777" w:rsidR="00292EBF" w:rsidRDefault="00292EBF" w:rsidP="00292EBF">
      <w:pPr>
        <w:spacing w:after="0"/>
        <w:ind w:left="851" w:hanging="284"/>
        <w:contextualSpacing/>
      </w:pPr>
      <w:r>
        <w:t>-</w:t>
      </w:r>
      <w:r>
        <w:tab/>
        <w:t>the round number of the training in a multi-round training process as the "</w:t>
      </w:r>
      <w:proofErr w:type="spellStart"/>
      <w:r>
        <w:t>roundInd</w:t>
      </w:r>
      <w:proofErr w:type="spellEnd"/>
      <w:r>
        <w:t>" attribute;</w:t>
      </w:r>
    </w:p>
    <w:p w14:paraId="549F4B94" w14:textId="77777777" w:rsidR="00292EBF" w:rsidRDefault="00292EBF" w:rsidP="00292EBF">
      <w:pPr>
        <w:pStyle w:val="B2"/>
      </w:pPr>
      <w:r w:rsidRPr="002B58B5">
        <w:t xml:space="preserve"> </w:t>
      </w:r>
      <w:r>
        <w:t>-</w:t>
      </w:r>
      <w:r>
        <w:tab/>
        <w:t xml:space="preserve"> the use case context of the ML model as the "</w:t>
      </w:r>
      <w:proofErr w:type="spellStart"/>
      <w:r>
        <w:t>uCaseCont</w:t>
      </w:r>
      <w:proofErr w:type="spellEnd"/>
      <w:r>
        <w:t>" attribute; and</w:t>
      </w:r>
    </w:p>
    <w:p w14:paraId="7E23415B" w14:textId="77777777" w:rsidR="00292EBF" w:rsidRDefault="00292EBF" w:rsidP="00292EBF">
      <w:pPr>
        <w:pStyle w:val="B2"/>
      </w:pPr>
      <w:r>
        <w:t>-</w:t>
      </w:r>
      <w:r>
        <w:tab/>
        <w:t>the r</w:t>
      </w:r>
      <w:r w:rsidRPr="004129E8">
        <w:t xml:space="preserve">eporting requirement information of the subscription as the </w:t>
      </w:r>
      <w:r>
        <w:t>"</w:t>
      </w:r>
      <w:proofErr w:type="spellStart"/>
      <w:r>
        <w:t>eventReq</w:t>
      </w:r>
      <w:proofErr w:type="spellEnd"/>
      <w:r>
        <w:t>" attribute.</w:t>
      </w:r>
    </w:p>
    <w:p w14:paraId="298F4309" w14:textId="77777777" w:rsidR="00292EBF" w:rsidRDefault="00292EBF" w:rsidP="00292EB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780B7739" w14:textId="77777777" w:rsidR="00292EBF" w:rsidRDefault="00292EBF" w:rsidP="00292EBF">
      <w:pPr>
        <w:rPr>
          <w:rFonts w:eastAsia="DengXian"/>
        </w:rPr>
      </w:pPr>
      <w:r>
        <w:rPr>
          <w:rFonts w:eastAsia="DengXian"/>
        </w:rPr>
        <w:lastRenderedPageBreak/>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6AE9C66E" w14:textId="77777777" w:rsidR="00292EBF" w:rsidRDefault="00292EBF" w:rsidP="00292EBF">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DengXian"/>
        </w:rPr>
        <w:t xml:space="preserve"> attribute in the HTTP POST response.</w:t>
      </w:r>
    </w:p>
    <w:p w14:paraId="256E6C90" w14:textId="77777777" w:rsidR="00292EBF" w:rsidRDefault="00292EBF" w:rsidP="00292EBF">
      <w:pPr>
        <w:pStyle w:val="NO"/>
        <w:rPr>
          <w:rFonts w:eastAsia="DengXian"/>
        </w:rPr>
      </w:pPr>
      <w:r>
        <w:rPr>
          <w:rFonts w:eastAsia="DengXian"/>
        </w:rPr>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 which is defined in </w:t>
      </w:r>
      <w:r>
        <w:t>3GPP TS 23.288 [17]</w:t>
      </w:r>
      <w:r>
        <w:rPr>
          <w:rFonts w:eastAsia="DengXian"/>
        </w:rPr>
        <w:t>.</w:t>
      </w:r>
    </w:p>
    <w:p w14:paraId="18479ADE" w14:textId="77777777" w:rsidR="00292EBF" w:rsidRDefault="00292EBF" w:rsidP="00292EBF">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E0D063A" w14:textId="77777777" w:rsidR="00292EBF" w:rsidRDefault="00292EBF" w:rsidP="00292EBF">
      <w:pPr>
        <w:rPr>
          <w:lang w:eastAsia="ko-KR"/>
        </w:rPr>
      </w:pPr>
      <w:r>
        <w:rPr>
          <w:rFonts w:eastAsia="DengXian"/>
        </w:rPr>
        <w:t>If there is no associated ML model training available for all provided "</w:t>
      </w:r>
      <w:proofErr w:type="spellStart"/>
      <w:r>
        <w:rPr>
          <w:rFonts w:eastAsia="DengXian"/>
        </w:rPr>
        <w:t>mLEvent</w:t>
      </w:r>
      <w:proofErr w:type="spellEnd"/>
      <w:r>
        <w:rPr>
          <w:rFonts w:eastAsia="DengXian"/>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24B48ECD" w14:textId="77777777" w:rsidR="00292EBF" w:rsidRDefault="00292EBF" w:rsidP="00292EBF">
      <w:pPr>
        <w:rPr>
          <w:lang w:eastAsia="ko-KR"/>
        </w:rPr>
      </w:pPr>
      <w:r>
        <w:rPr>
          <w:rFonts w:eastAsia="DengXian"/>
        </w:rPr>
        <w:t>If there is no ML model training satisfying the requirements listed in "</w:t>
      </w:r>
      <w:proofErr w:type="spellStart"/>
      <w:r>
        <w:rPr>
          <w:rFonts w:eastAsia="DengXian"/>
        </w:rPr>
        <w:t>mLModelTrainInfos</w:t>
      </w:r>
      <w:proofErr w:type="spellEnd"/>
      <w:r>
        <w:rPr>
          <w:rFonts w:eastAsia="DengXian"/>
        </w:rPr>
        <w:t>" attribute or the ML model cannot be downloaded successfully, the NWDAF which contains MTLF shall send a "403 Forbidden" status code to the NF service consumer</w:t>
      </w:r>
      <w:r>
        <w:t>, and it may send together with the corresponding failure reason via a "</w:t>
      </w:r>
      <w:proofErr w:type="spellStart"/>
      <w:r>
        <w:t>problemDetails</w:t>
      </w:r>
      <w:proofErr w:type="spellEnd"/>
      <w:r>
        <w:t>" attribute with the "cause" attribute set to "ML_MODEL_TRAINING_REQS_NOT_MET"</w:t>
      </w:r>
      <w:r>
        <w:rPr>
          <w:lang w:eastAsia="ko-KR"/>
        </w:rPr>
        <w:t>.</w:t>
      </w:r>
    </w:p>
    <w:p w14:paraId="3DD71CFF" w14:textId="77777777" w:rsidR="00292EBF" w:rsidRDefault="00292EBF" w:rsidP="00292EBF">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2FEE8935" w14:textId="77777777" w:rsidR="00292EBF" w:rsidRDefault="00292EBF" w:rsidP="00292EBF"/>
    <w:p w14:paraId="624EB7E6" w14:textId="77777777" w:rsidR="001C2C67" w:rsidRPr="000D158A" w:rsidRDefault="001C2C67" w:rsidP="001C2C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A51B7E8" w14:textId="2F8A6FD5" w:rsidR="0017763A" w:rsidRDefault="0017763A" w:rsidP="0017763A">
      <w:pPr>
        <w:pStyle w:val="Heading5"/>
      </w:pPr>
      <w:r>
        <w:t>4.6.2.4.2</w:t>
      </w:r>
      <w:r>
        <w:tab/>
        <w:t>Notification about subscribed event</w:t>
      </w:r>
      <w:bookmarkEnd w:id="4"/>
      <w:bookmarkEnd w:id="5"/>
      <w:bookmarkEnd w:id="6"/>
      <w:del w:id="11" w:author="Jing Yue_Nov_r0" w:date="2023-10-25T17:43:00Z">
        <w:r w:rsidDel="001674F6">
          <w:delText xml:space="preserve"> </w:delText>
        </w:r>
      </w:del>
    </w:p>
    <w:p w14:paraId="3C091466" w14:textId="77777777" w:rsidR="0017763A" w:rsidRDefault="0017763A" w:rsidP="0017763A">
      <w:pPr>
        <w:rPr>
          <w:rFonts w:eastAsia="DengXian"/>
        </w:rPr>
      </w:pPr>
      <w:r>
        <w:rPr>
          <w:rFonts w:eastAsia="DengXian"/>
        </w:rPr>
        <w:t>Figure 4.6.2.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3607415" w14:textId="77777777" w:rsidR="0017763A" w:rsidRDefault="0017763A" w:rsidP="0017763A">
      <w:pPr>
        <w:pStyle w:val="TH"/>
        <w:rPr>
          <w:rFonts w:eastAsia="DengXian"/>
          <w:lang w:eastAsia="zh-CN"/>
        </w:rPr>
      </w:pPr>
      <w:r>
        <w:object w:dxaOrig="9650" w:dyaOrig="2537" w14:anchorId="32177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3.35pt;mso-position-horizontal-relative:page;mso-position-vertical-relative:page" o:ole="">
            <v:imagedata r:id="rId19" o:title=""/>
          </v:shape>
          <o:OLEObject Type="Embed" ProgID="Word.Document.12" ShapeID="_x0000_i1025" DrawAspect="Content" ObjectID="_1760779893" r:id="rId20">
            <o:FieldCodes>\s</o:FieldCodes>
          </o:OLEObject>
        </w:object>
      </w:r>
    </w:p>
    <w:p w14:paraId="66521A1A" w14:textId="77777777" w:rsidR="0017763A" w:rsidRDefault="0017763A" w:rsidP="0017763A">
      <w:pPr>
        <w:pStyle w:val="TF"/>
      </w:pPr>
      <w:r>
        <w:t>Figure 4.6.2.</w:t>
      </w:r>
      <w:r>
        <w:rPr>
          <w:rFonts w:hint="eastAsia"/>
          <w:lang w:eastAsia="zh-CN"/>
        </w:rPr>
        <w:t>4</w:t>
      </w:r>
      <w:r>
        <w:t>.2-1: NWDAF notifies the</w:t>
      </w:r>
      <w:r>
        <w:rPr>
          <w:rFonts w:eastAsia="Batang"/>
        </w:rPr>
        <w:t xml:space="preserve"> </w:t>
      </w:r>
      <w:r>
        <w:t>subscribed event</w:t>
      </w:r>
    </w:p>
    <w:p w14:paraId="76C0346E" w14:textId="77777777" w:rsidR="0017763A" w:rsidRDefault="0017763A" w:rsidP="0017763A">
      <w:pPr>
        <w:rPr>
          <w:rFonts w:eastAsia="DengXian"/>
        </w:rPr>
      </w:pPr>
      <w:r>
        <w:rPr>
          <w:rFonts w:eastAsia="DengXian"/>
        </w:rPr>
        <w:t xml:space="preserve">The NWDAF shall invoke the </w:t>
      </w:r>
      <w:proofErr w:type="spellStart"/>
      <w:r>
        <w:rPr>
          <w:rFonts w:eastAsia="DengXian"/>
        </w:rPr>
        <w:t>Nnwdaf_</w:t>
      </w:r>
      <w:r>
        <w:t>MLModelTraining</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MLModelTraining</w:t>
      </w:r>
      <w:r>
        <w:rPr>
          <w:rFonts w:eastAsia="DengXian"/>
        </w:rPr>
        <w:t>_Subscribe</w:t>
      </w:r>
      <w:proofErr w:type="spellEnd"/>
      <w:r>
        <w:rPr>
          <w:rFonts w:eastAsia="DengXian"/>
        </w:rPr>
        <w:t xml:space="preserve"> service operation as Resource URI, as shown in figure 4.6.2.4.2-1, step 1. The </w:t>
      </w:r>
      <w:proofErr w:type="spellStart"/>
      <w:r>
        <w:rPr>
          <w:rFonts w:eastAsia="DengXian"/>
        </w:rPr>
        <w:t>NwdafMLModelTrainNotif</w:t>
      </w:r>
      <w:proofErr w:type="spellEnd"/>
      <w:r>
        <w:rPr>
          <w:rFonts w:eastAsia="DengXian"/>
        </w:rPr>
        <w:t xml:space="preserve"> data structure provided in the request body that shall include:</w:t>
      </w:r>
    </w:p>
    <w:p w14:paraId="46A849C2" w14:textId="77777777" w:rsidR="0017763A" w:rsidDel="009B3AE4" w:rsidRDefault="0017763A" w:rsidP="0017763A">
      <w:pPr>
        <w:pStyle w:val="B10"/>
        <w:rPr>
          <w:del w:id="12" w:author="Jing Yue_Nov_r0" w:date="2023-10-25T14:29:00Z"/>
        </w:rPr>
      </w:pPr>
      <w:r>
        <w:t>-</w:t>
      </w:r>
      <w:r>
        <w:tab/>
        <w:t>a notification correlation identifier as</w:t>
      </w:r>
      <w:r>
        <w:rPr>
          <w:lang w:val="en-SE" w:eastAsia="zh-CN"/>
        </w:rPr>
        <w:t xml:space="preserve"> "</w:t>
      </w:r>
      <w:proofErr w:type="spellStart"/>
      <w:r>
        <w:rPr>
          <w:lang w:eastAsia="zh-CN"/>
        </w:rPr>
        <w:t>notifCorreId</w:t>
      </w:r>
      <w:proofErr w:type="spellEnd"/>
      <w:r>
        <w:rPr>
          <w:lang w:val="en-SE" w:eastAsia="zh-CN"/>
        </w:rPr>
        <w:t>" attribute;</w:t>
      </w:r>
    </w:p>
    <w:p w14:paraId="41228399" w14:textId="77777777" w:rsidR="0017763A" w:rsidRDefault="0017763A" w:rsidP="009B3AE4">
      <w:pPr>
        <w:pStyle w:val="B10"/>
        <w:rPr>
          <w:lang w:eastAsia="zh-CN"/>
        </w:rPr>
      </w:pPr>
    </w:p>
    <w:p w14:paraId="641F628A" w14:textId="77777777" w:rsidR="0017763A" w:rsidRDefault="0017763A" w:rsidP="0017763A">
      <w:pPr>
        <w:pStyle w:val="B10"/>
      </w:pPr>
      <w:r>
        <w:t>-</w:t>
      </w:r>
      <w:r>
        <w:tab/>
        <w:t>at least one of the notification detailed information:</w:t>
      </w:r>
    </w:p>
    <w:p w14:paraId="23143FCC" w14:textId="77777777" w:rsidR="0017763A" w:rsidRDefault="0017763A" w:rsidP="0017763A">
      <w:pPr>
        <w:pStyle w:val="B2"/>
      </w:pPr>
      <w:r>
        <w:t>-</w:t>
      </w:r>
      <w:r>
        <w:tab/>
        <w:t>description of the notified event as "</w:t>
      </w:r>
      <w:proofErr w:type="spellStart"/>
      <w:r>
        <w:t>mLModelInfos</w:t>
      </w:r>
      <w:proofErr w:type="spellEnd"/>
      <w:r>
        <w:t>" attribute;</w:t>
      </w:r>
    </w:p>
    <w:p w14:paraId="5AE02BA8" w14:textId="77777777" w:rsidR="0017763A" w:rsidRDefault="0017763A" w:rsidP="0017763A">
      <w:pPr>
        <w:pStyle w:val="B2"/>
      </w:pPr>
      <w:r>
        <w:lastRenderedPageBreak/>
        <w:t>-</w:t>
      </w:r>
      <w:r>
        <w:tab/>
        <w:t>a delay event notification for training the ML model as "</w:t>
      </w:r>
      <w:proofErr w:type="spellStart"/>
      <w:r>
        <w:t>delayEventNotif</w:t>
      </w:r>
      <w:proofErr w:type="spellEnd"/>
      <w:r>
        <w:t>" attribute when the service is for Federated Learning;</w:t>
      </w:r>
    </w:p>
    <w:p w14:paraId="64F7AEDC" w14:textId="77777777" w:rsidR="0017763A" w:rsidRDefault="0017763A" w:rsidP="0017763A">
      <w:pPr>
        <w:pStyle w:val="B2"/>
      </w:pPr>
      <w:r>
        <w:t>-</w:t>
      </w:r>
      <w:r>
        <w:tab/>
        <w:t>an indication that the subscription is requested to be terminated, i.e. no further notifications related to this subscription will be provided, as "</w:t>
      </w:r>
      <w:proofErr w:type="spellStart"/>
      <w:r>
        <w:t>termTrainReq</w:t>
      </w:r>
      <w:proofErr w:type="spellEnd"/>
      <w:r>
        <w:t>";</w:t>
      </w:r>
    </w:p>
    <w:p w14:paraId="0CFC1E2B" w14:textId="77777777" w:rsidR="0017763A" w:rsidRDefault="0017763A" w:rsidP="0017763A">
      <w:pPr>
        <w:pStyle w:val="B10"/>
        <w:ind w:left="0" w:firstLine="284"/>
        <w:rPr>
          <w:rFonts w:eastAsia="DengXian"/>
        </w:rPr>
      </w:pPr>
      <w:r>
        <w:rPr>
          <w:rFonts w:eastAsia="DengXian"/>
        </w:rPr>
        <w:t>and may include:</w:t>
      </w:r>
    </w:p>
    <w:p w14:paraId="3F1E0ED8" w14:textId="54A2F8BA" w:rsidR="0017763A" w:rsidRDefault="0017763A" w:rsidP="0017763A">
      <w:pPr>
        <w:pStyle w:val="B10"/>
      </w:pPr>
      <w:r>
        <w:t>-</w:t>
      </w:r>
      <w:r>
        <w:tab/>
        <w:t>an identification of the Machine Learning procedure for training the ML model as "</w:t>
      </w:r>
      <w:proofErr w:type="spellStart"/>
      <w:del w:id="13" w:author="Jing Yue_Nov_r0" w:date="2023-10-31T06:36:00Z">
        <w:r w:rsidDel="00053DC9">
          <w:delText>mLCorreId</w:delText>
        </w:r>
      </w:del>
      <w:ins w:id="14" w:author="Jing Yue_Nov_r0" w:date="2023-10-31T06:36:00Z">
        <w:r w:rsidR="00053DC9">
          <w:t>mlCorreId</w:t>
        </w:r>
      </w:ins>
      <w:proofErr w:type="spellEnd"/>
      <w:r>
        <w:t>" attribute when the service is for Federated Learning;</w:t>
      </w:r>
    </w:p>
    <w:p w14:paraId="7F2C4949" w14:textId="77777777" w:rsidR="0017763A" w:rsidRDefault="0017763A" w:rsidP="0017763A">
      <w:pPr>
        <w:pStyle w:val="B10"/>
      </w:pPr>
      <w:r>
        <w:t>-</w:t>
      </w:r>
      <w:r>
        <w:tab/>
        <w:t>an identification of the round number of the training in a multi-round training process as "</w:t>
      </w:r>
      <w:proofErr w:type="spellStart"/>
      <w:r>
        <w:t>roundInd</w:t>
      </w:r>
      <w:proofErr w:type="spellEnd"/>
      <w:r>
        <w:t>" attribute;</w:t>
      </w:r>
    </w:p>
    <w:p w14:paraId="61046709" w14:textId="77777777" w:rsidR="0017763A" w:rsidDel="0017763A" w:rsidRDefault="0017763A" w:rsidP="0017763A">
      <w:pPr>
        <w:pStyle w:val="B10"/>
        <w:rPr>
          <w:del w:id="15" w:author="Jing Yue_Nov_r0" w:date="2023-10-25T14:29:00Z"/>
        </w:rPr>
      </w:pPr>
      <w:r>
        <w:t>-</w:t>
      </w:r>
      <w:r>
        <w:tab/>
        <w:t>the status report for the ML model training as "</w:t>
      </w:r>
      <w:proofErr w:type="spellStart"/>
      <w:r>
        <w:t>statusReport</w:t>
      </w:r>
      <w:proofErr w:type="spellEnd"/>
      <w:r>
        <w:t>" attribute when the service is for Federated Learning; and/or</w:t>
      </w:r>
    </w:p>
    <w:p w14:paraId="00F1A54E" w14:textId="77777777" w:rsidR="0017763A" w:rsidRDefault="0017763A" w:rsidP="0017763A">
      <w:pPr>
        <w:pStyle w:val="B10"/>
      </w:pPr>
    </w:p>
    <w:p w14:paraId="515F5D6D" w14:textId="77777777" w:rsidR="0017763A" w:rsidRDefault="0017763A" w:rsidP="0017763A">
      <w:pPr>
        <w:pStyle w:val="B10"/>
      </w:pPr>
      <w:r>
        <w:t>-</w:t>
      </w:r>
      <w:r>
        <w:tab/>
        <w:t>an indication of the use case context of the ML model as "</w:t>
      </w:r>
      <w:proofErr w:type="spellStart"/>
      <w:r>
        <w:t>uCaseCont</w:t>
      </w:r>
      <w:proofErr w:type="spellEnd"/>
      <w:r>
        <w:t>".</w:t>
      </w:r>
    </w:p>
    <w:p w14:paraId="5290125D" w14:textId="77777777" w:rsidR="0017763A" w:rsidRDefault="0017763A" w:rsidP="0017763A">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7C1D5113" w14:textId="77777777" w:rsidR="0017763A" w:rsidRDefault="0017763A" w:rsidP="0017763A">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BBC3733" w14:textId="77777777" w:rsidR="0017763A" w:rsidRDefault="0017763A" w:rsidP="0017763A">
      <w:pPr>
        <w:rPr>
          <w:rFonts w:eastAsia="DengXian"/>
        </w:rPr>
      </w:pPr>
      <w:r>
        <w:rPr>
          <w:rFonts w:eastAsia="DengXian"/>
        </w:rPr>
        <w:t>If errors occur when processing the HTTP POST request, the NWDAF shall send an HTTP error response as specified in clause 5.5.7.</w:t>
      </w:r>
    </w:p>
    <w:p w14:paraId="03CEF365" w14:textId="77777777" w:rsidR="009C7425" w:rsidRPr="00DB7144" w:rsidRDefault="009C7425" w:rsidP="009C7425">
      <w:pPr>
        <w:rPr>
          <w:lang w:eastAsia="zh-CN"/>
        </w:rPr>
      </w:pPr>
    </w:p>
    <w:p w14:paraId="22EE5A75" w14:textId="019E7A93" w:rsidR="00997609" w:rsidRPr="000D158A" w:rsidRDefault="00997609" w:rsidP="009976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2C67">
        <w:rPr>
          <w:rFonts w:eastAsia="DengXian"/>
          <w:noProof/>
          <w:color w:val="0000FF"/>
          <w:sz w:val="28"/>
          <w:szCs w:val="28"/>
        </w:rPr>
        <w:t>3</w:t>
      </w:r>
      <w:r w:rsidR="001C2C67">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335F7EAD" w14:textId="77777777" w:rsidR="00731EB7" w:rsidRDefault="00731EB7" w:rsidP="00731EB7">
      <w:pPr>
        <w:pStyle w:val="Heading5"/>
      </w:pPr>
      <w:bookmarkStart w:id="16" w:name="_Toc136562702"/>
      <w:bookmarkStart w:id="17" w:name="_Toc138754536"/>
      <w:bookmarkStart w:id="18" w:name="_Toc145706030"/>
      <w:r>
        <w:lastRenderedPageBreak/>
        <w:t>5.5.6.2.8</w:t>
      </w:r>
      <w:r>
        <w:tab/>
        <w:t xml:space="preserve">Type </w:t>
      </w:r>
      <w:proofErr w:type="spellStart"/>
      <w:r>
        <w:rPr>
          <w:rFonts w:eastAsia="DengXian"/>
        </w:rPr>
        <w:t>NwdafMLModelTrainNotif</w:t>
      </w:r>
      <w:bookmarkEnd w:id="16"/>
      <w:bookmarkEnd w:id="17"/>
      <w:bookmarkEnd w:id="18"/>
      <w:proofErr w:type="spellEnd"/>
    </w:p>
    <w:p w14:paraId="718B7B13" w14:textId="77777777" w:rsidR="00731EB7" w:rsidRDefault="00731EB7" w:rsidP="00731EB7">
      <w:pPr>
        <w:pStyle w:val="TH"/>
        <w:overflowPunct w:val="0"/>
        <w:autoSpaceDE w:val="0"/>
        <w:autoSpaceDN w:val="0"/>
        <w:adjustRightInd w:val="0"/>
        <w:textAlignment w:val="baseline"/>
        <w:rPr>
          <w:rFonts w:eastAsia="MS Mincho"/>
        </w:rPr>
      </w:pPr>
      <w:bookmarkStart w:id="19" w:name="_Toc136562703"/>
      <w:bookmarkStart w:id="20" w:name="_Toc138754537"/>
      <w:r>
        <w:rPr>
          <w:rFonts w:eastAsia="MS Mincho"/>
        </w:rPr>
        <w:t xml:space="preserve">Table 5.5.6.2.8-1: Definition of type </w:t>
      </w:r>
      <w:proofErr w:type="spellStart"/>
      <w:r>
        <w:rPr>
          <w:rFonts w:eastAsia="DengXian"/>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731EB7" w14:paraId="23CF8DD3"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EFD8C01" w14:textId="77777777" w:rsidR="00731EB7" w:rsidRDefault="00731EB7" w:rsidP="00A51589">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FF0BED5" w14:textId="77777777" w:rsidR="00731EB7" w:rsidRDefault="00731EB7" w:rsidP="00A5158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1D5BB42" w14:textId="77777777" w:rsidR="00731EB7" w:rsidRDefault="00731EB7" w:rsidP="00A5158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7DB090" w14:textId="77777777" w:rsidR="00731EB7" w:rsidRDefault="00731EB7" w:rsidP="00A51589">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53EB5921" w14:textId="77777777" w:rsidR="00731EB7" w:rsidRDefault="00731EB7" w:rsidP="00A51589">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06C73882" w14:textId="77777777" w:rsidR="00731EB7" w:rsidRDefault="00731EB7" w:rsidP="00A51589">
            <w:pPr>
              <w:pStyle w:val="TAH"/>
              <w:rPr>
                <w:rFonts w:cs="Arial"/>
                <w:szCs w:val="18"/>
              </w:rPr>
            </w:pPr>
            <w:r>
              <w:rPr>
                <w:rFonts w:cs="Arial"/>
                <w:szCs w:val="18"/>
              </w:rPr>
              <w:t>Applicability</w:t>
            </w:r>
          </w:p>
        </w:tc>
      </w:tr>
      <w:tr w:rsidR="00731EB7" w14:paraId="15BADBBC"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6C808CC6" w14:textId="77777777" w:rsidR="00731EB7" w:rsidRDefault="00731EB7" w:rsidP="00A51589">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AA57FD1" w14:textId="77777777" w:rsidR="00731EB7" w:rsidRDefault="00731EB7" w:rsidP="00A51589">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A254061" w14:textId="77777777" w:rsidR="00731EB7" w:rsidRDefault="00731EB7" w:rsidP="00A51589">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62239FB4" w14:textId="77777777" w:rsidR="00731EB7" w:rsidRDefault="00731EB7" w:rsidP="00A51589">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hideMark/>
          </w:tcPr>
          <w:p w14:paraId="0BB2ADC3" w14:textId="77777777" w:rsidR="00731EB7" w:rsidRDefault="00731EB7" w:rsidP="00A51589">
            <w:pPr>
              <w:pStyle w:val="TAL"/>
            </w:pPr>
            <w:r>
              <w:t>Indicates that the NWDAF containing MTLF is not able to complete the training of ML model within the maximum response time, the cause code, and the expected time complete the training.</w:t>
            </w:r>
          </w:p>
          <w:p w14:paraId="60C0BE7F" w14:textId="77777777" w:rsidR="00731EB7" w:rsidRDefault="00731EB7" w:rsidP="00A51589">
            <w:pPr>
              <w:pStyle w:val="TAL"/>
            </w:pPr>
            <w:r>
              <w:t>May be provided for Federated Learning training.</w:t>
            </w:r>
          </w:p>
          <w:p w14:paraId="5D58F1DD" w14:textId="77777777" w:rsidR="00731EB7" w:rsidRDefault="00731EB7" w:rsidP="00A51589">
            <w:pPr>
              <w:pStyle w:val="TAL"/>
              <w:rPr>
                <w:rFonts w:cs="Arial"/>
                <w:szCs w:val="18"/>
              </w:rPr>
            </w:pPr>
            <w:r>
              <w:t>(NOTE)</w:t>
            </w:r>
          </w:p>
        </w:tc>
        <w:tc>
          <w:tcPr>
            <w:tcW w:w="1628" w:type="dxa"/>
            <w:tcBorders>
              <w:top w:val="single" w:sz="6" w:space="0" w:color="auto"/>
              <w:left w:val="single" w:sz="6" w:space="0" w:color="auto"/>
              <w:bottom w:val="single" w:sz="6" w:space="0" w:color="auto"/>
              <w:right w:val="single" w:sz="6" w:space="0" w:color="auto"/>
            </w:tcBorders>
          </w:tcPr>
          <w:p w14:paraId="3843A26C" w14:textId="77777777" w:rsidR="00731EB7" w:rsidRDefault="00731EB7" w:rsidP="00A51589">
            <w:pPr>
              <w:pStyle w:val="TAL"/>
              <w:rPr>
                <w:rFonts w:cs="Arial"/>
                <w:szCs w:val="18"/>
              </w:rPr>
            </w:pPr>
          </w:p>
        </w:tc>
      </w:tr>
      <w:tr w:rsidR="00195512" w14:paraId="4D6AA3FF" w14:textId="77777777" w:rsidTr="00A51589">
        <w:trPr>
          <w:jc w:val="center"/>
          <w:ins w:id="21" w:author="Jing Yue_Nov_r0" w:date="2023-10-25T15:14:00Z"/>
        </w:trPr>
        <w:tc>
          <w:tcPr>
            <w:tcW w:w="1629" w:type="dxa"/>
            <w:tcBorders>
              <w:top w:val="single" w:sz="6" w:space="0" w:color="auto"/>
              <w:left w:val="single" w:sz="6" w:space="0" w:color="auto"/>
              <w:bottom w:val="single" w:sz="6" w:space="0" w:color="auto"/>
              <w:right w:val="single" w:sz="6" w:space="0" w:color="auto"/>
            </w:tcBorders>
          </w:tcPr>
          <w:p w14:paraId="118FA0AD" w14:textId="02FCCAE4" w:rsidR="00195512" w:rsidRDefault="00195512" w:rsidP="00195512">
            <w:pPr>
              <w:pStyle w:val="TAL"/>
              <w:rPr>
                <w:ins w:id="22" w:author="Jing Yue_Nov_r0" w:date="2023-10-25T15:14:00Z"/>
              </w:rPr>
            </w:pPr>
            <w:proofErr w:type="spellStart"/>
            <w:ins w:id="23" w:author="Jing Yue_Nov_r0" w:date="2023-10-25T15:14:00Z">
              <w:r>
                <w:t>m</w:t>
              </w:r>
            </w:ins>
            <w:ins w:id="24" w:author="Jing Yue_Nov_r0" w:date="2023-10-31T06:36:00Z">
              <w:r w:rsidR="00053DC9">
                <w:t>l</w:t>
              </w:r>
            </w:ins>
            <w:ins w:id="25" w:author="Jing Yue_Nov_r0" w:date="2023-10-25T15:14:00Z">
              <w:r>
                <w:t>CorreId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E13CB6A" w14:textId="21337A31" w:rsidR="00195512" w:rsidRDefault="00195512" w:rsidP="00195512">
            <w:pPr>
              <w:pStyle w:val="TAL"/>
              <w:rPr>
                <w:ins w:id="26" w:author="Jing Yue_Nov_r0" w:date="2023-10-25T15:14:00Z"/>
                <w:lang w:val="en-US" w:eastAsia="zh-CN"/>
              </w:rPr>
            </w:pPr>
            <w:ins w:id="27" w:author="Jing Yue_Nov_r0" w:date="2023-10-25T15:14:00Z">
              <w:r>
                <w:rPr>
                  <w:lang w:val="en-SE"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686F6EAF" w14:textId="4EE36B83" w:rsidR="00195512" w:rsidRDefault="00195512" w:rsidP="00195512">
            <w:pPr>
              <w:pStyle w:val="TAL"/>
              <w:jc w:val="center"/>
              <w:rPr>
                <w:ins w:id="28" w:author="Jing Yue_Nov_r0" w:date="2023-10-25T15:14:00Z"/>
              </w:rPr>
            </w:pPr>
            <w:ins w:id="29" w:author="Jing Yue_Nov_r0" w:date="2023-10-25T15:14:00Z">
              <w:r>
                <w:t>C</w:t>
              </w:r>
            </w:ins>
          </w:p>
        </w:tc>
        <w:tc>
          <w:tcPr>
            <w:tcW w:w="1134" w:type="dxa"/>
            <w:tcBorders>
              <w:top w:val="single" w:sz="6" w:space="0" w:color="auto"/>
              <w:left w:val="single" w:sz="6" w:space="0" w:color="auto"/>
              <w:bottom w:val="single" w:sz="6" w:space="0" w:color="auto"/>
              <w:right w:val="single" w:sz="6" w:space="0" w:color="auto"/>
            </w:tcBorders>
          </w:tcPr>
          <w:p w14:paraId="15F60CDD" w14:textId="05A065E6" w:rsidR="00195512" w:rsidRDefault="00195512" w:rsidP="00195512">
            <w:pPr>
              <w:pStyle w:val="TAL"/>
              <w:rPr>
                <w:ins w:id="30" w:author="Jing Yue_Nov_r0" w:date="2023-10-25T15:14:00Z"/>
                <w:rFonts w:eastAsia="Yu Mincho"/>
                <w:lang w:eastAsia="ja-JP"/>
              </w:rPr>
            </w:pPr>
            <w:ins w:id="31" w:author="Jing Yue_Nov_r0" w:date="2023-10-25T15:14:00Z">
              <w:r>
                <w:rPr>
                  <w:rFonts w:eastAsia="Yu Mincho"/>
                  <w:lang w:eastAsia="ja-JP"/>
                </w:rPr>
                <w:t>0..1</w:t>
              </w:r>
            </w:ins>
          </w:p>
        </w:tc>
        <w:tc>
          <w:tcPr>
            <w:tcW w:w="2977" w:type="dxa"/>
            <w:tcBorders>
              <w:top w:val="single" w:sz="6" w:space="0" w:color="auto"/>
              <w:left w:val="single" w:sz="6" w:space="0" w:color="auto"/>
              <w:bottom w:val="single" w:sz="6" w:space="0" w:color="auto"/>
              <w:right w:val="single" w:sz="6" w:space="0" w:color="auto"/>
            </w:tcBorders>
          </w:tcPr>
          <w:p w14:paraId="7571CBD8" w14:textId="77777777" w:rsidR="00195512" w:rsidRDefault="00195512" w:rsidP="00195512">
            <w:pPr>
              <w:pStyle w:val="TAL"/>
              <w:rPr>
                <w:ins w:id="32" w:author="Jing Yue_Nov_r0" w:date="2023-10-25T15:14:00Z"/>
              </w:rPr>
            </w:pPr>
            <w:ins w:id="33" w:author="Jing Yue_Nov_r0" w:date="2023-10-25T15:14:00Z">
              <w:r>
                <w:t>Identifies the Machine Learning procedure for training the ML model.</w:t>
              </w:r>
            </w:ins>
          </w:p>
          <w:p w14:paraId="1B58333C" w14:textId="29A60C84" w:rsidR="00195512" w:rsidRDefault="00195512" w:rsidP="00195512">
            <w:pPr>
              <w:pStyle w:val="TAL"/>
              <w:rPr>
                <w:ins w:id="34" w:author="Jing Yue_Nov_r0" w:date="2023-10-25T15:14:00Z"/>
              </w:rPr>
            </w:pPr>
            <w:ins w:id="35" w:author="Jing Yue_Nov_r0" w:date="2023-10-25T15:14:00Z">
              <w:r>
                <w:t>It shall be present when the service is for Federated Learning</w:t>
              </w:r>
              <w:r>
                <w:rPr>
                  <w:rFonts w:eastAsia="DengXian"/>
                </w:rPr>
                <w:t>.</w:t>
              </w:r>
            </w:ins>
          </w:p>
        </w:tc>
        <w:tc>
          <w:tcPr>
            <w:tcW w:w="1628" w:type="dxa"/>
            <w:tcBorders>
              <w:top w:val="single" w:sz="6" w:space="0" w:color="auto"/>
              <w:left w:val="single" w:sz="6" w:space="0" w:color="auto"/>
              <w:bottom w:val="single" w:sz="6" w:space="0" w:color="auto"/>
              <w:right w:val="single" w:sz="6" w:space="0" w:color="auto"/>
            </w:tcBorders>
          </w:tcPr>
          <w:p w14:paraId="21B23A13" w14:textId="77777777" w:rsidR="00195512" w:rsidRDefault="00195512" w:rsidP="00195512">
            <w:pPr>
              <w:pStyle w:val="TAL"/>
              <w:rPr>
                <w:ins w:id="36" w:author="Jing Yue_Nov_r0" w:date="2023-10-25T15:14:00Z"/>
                <w:rFonts w:cs="Arial"/>
                <w:szCs w:val="18"/>
              </w:rPr>
            </w:pPr>
          </w:p>
        </w:tc>
      </w:tr>
      <w:tr w:rsidR="00195512" w14:paraId="407851ED"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3C8C6E40" w14:textId="0D12BBF0" w:rsidR="00195512" w:rsidRDefault="00195512" w:rsidP="00195512">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6E5481" w14:textId="77777777" w:rsidR="00195512" w:rsidRDefault="00195512" w:rsidP="00195512">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0DACCF1B" w14:textId="77777777" w:rsidR="00195512" w:rsidRDefault="00195512" w:rsidP="0019551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3991E433" w14:textId="46C124B2" w:rsidR="00195512" w:rsidRDefault="00195512" w:rsidP="00195512">
            <w:pPr>
              <w:pStyle w:val="TAL"/>
            </w:pPr>
            <w:del w:id="37" w:author="Jing Yue_Nov_r0" w:date="2023-10-25T14:44:00Z">
              <w:r w:rsidDel="005C112C">
                <w:rPr>
                  <w:rFonts w:eastAsia="Yu Mincho"/>
                  <w:lang w:eastAsia="ja-JP"/>
                </w:rPr>
                <w:delText>0..1</w:delText>
              </w:r>
            </w:del>
            <w:ins w:id="38" w:author="Jing Yue_Nov_r0" w:date="2023-10-25T14:44:00Z">
              <w:r>
                <w:rPr>
                  <w:rFonts w:eastAsia="Yu Mincho"/>
                  <w:lang w:eastAsia="ja-JP"/>
                </w:rPr>
                <w:t>1..</w:t>
              </w:r>
            </w:ins>
            <w:ins w:id="39" w:author="Jing Yue_Nov_r0" w:date="2023-10-25T14:45:00Z">
              <w:r>
                <w:rPr>
                  <w:rFonts w:eastAsia="Yu Mincho"/>
                  <w:lang w:eastAsia="ja-JP"/>
                </w:rPr>
                <w:t>N</w:t>
              </w:r>
            </w:ins>
          </w:p>
        </w:tc>
        <w:tc>
          <w:tcPr>
            <w:tcW w:w="2977" w:type="dxa"/>
            <w:tcBorders>
              <w:top w:val="single" w:sz="6" w:space="0" w:color="auto"/>
              <w:left w:val="single" w:sz="6" w:space="0" w:color="auto"/>
              <w:bottom w:val="single" w:sz="6" w:space="0" w:color="auto"/>
              <w:right w:val="single" w:sz="6" w:space="0" w:color="auto"/>
            </w:tcBorders>
            <w:hideMark/>
          </w:tcPr>
          <w:p w14:paraId="2CEC4482" w14:textId="3719AE29" w:rsidR="00195512" w:rsidRDefault="00195512" w:rsidP="00195512">
            <w:pPr>
              <w:pStyle w:val="TAL"/>
            </w:pPr>
            <w:r>
              <w:t xml:space="preserve">Identifies the Machine Learning procedure </w:t>
            </w:r>
            <w:ins w:id="40" w:author="Jing Yue_Nov_r0" w:date="2023-10-25T14:27:00Z">
              <w:r>
                <w:t xml:space="preserve">information </w:t>
              </w:r>
            </w:ins>
            <w:r>
              <w:t>for training the ML model.</w:t>
            </w:r>
          </w:p>
          <w:p w14:paraId="6B0CDAFC" w14:textId="77777777" w:rsidR="00195512" w:rsidRDefault="00195512" w:rsidP="00195512">
            <w:pPr>
              <w:pStyle w:val="TAL"/>
              <w:rPr>
                <w:ins w:id="41" w:author="Jing Yue_Nov_r0" w:date="2023-10-25T14:32:00Z"/>
                <w:rFonts w:eastAsia="DengXian"/>
              </w:rPr>
            </w:pPr>
            <w:r>
              <w:t>It shall be present when the service is for Federated Learning</w:t>
            </w:r>
            <w:r>
              <w:rPr>
                <w:rFonts w:eastAsia="DengXian"/>
              </w:rPr>
              <w:t>.</w:t>
            </w:r>
          </w:p>
          <w:p w14:paraId="7F0CE9BE" w14:textId="267C9B2A" w:rsidR="00195512" w:rsidRDefault="00195512" w:rsidP="00195512">
            <w:pPr>
              <w:pStyle w:val="TAL"/>
            </w:pPr>
            <w:ins w:id="42" w:author="Jing Yue_Nov_r0" w:date="2023-10-25T14:32:00Z">
              <w:r>
                <w:rPr>
                  <w:rFonts w:eastAsia="DengXian"/>
                </w:rPr>
                <w:t>(NOTE)</w:t>
              </w:r>
            </w:ins>
          </w:p>
        </w:tc>
        <w:tc>
          <w:tcPr>
            <w:tcW w:w="1628" w:type="dxa"/>
            <w:tcBorders>
              <w:top w:val="single" w:sz="6" w:space="0" w:color="auto"/>
              <w:left w:val="single" w:sz="6" w:space="0" w:color="auto"/>
              <w:bottom w:val="single" w:sz="6" w:space="0" w:color="auto"/>
              <w:right w:val="single" w:sz="6" w:space="0" w:color="auto"/>
            </w:tcBorders>
          </w:tcPr>
          <w:p w14:paraId="2D7018E8" w14:textId="77777777" w:rsidR="00195512" w:rsidRDefault="00195512" w:rsidP="00195512">
            <w:pPr>
              <w:pStyle w:val="TAL"/>
              <w:rPr>
                <w:rFonts w:cs="Arial"/>
                <w:szCs w:val="18"/>
              </w:rPr>
            </w:pPr>
          </w:p>
        </w:tc>
      </w:tr>
      <w:tr w:rsidR="00195512" w:rsidDel="007F18B5" w14:paraId="3C6784E5" w14:textId="1CC64749" w:rsidTr="00A51589">
        <w:trPr>
          <w:jc w:val="center"/>
          <w:del w:id="43" w:author="Jing Yue_Nov_r0" w:date="2023-10-25T14:23:00Z"/>
        </w:trPr>
        <w:tc>
          <w:tcPr>
            <w:tcW w:w="1629" w:type="dxa"/>
            <w:tcBorders>
              <w:top w:val="single" w:sz="6" w:space="0" w:color="auto"/>
              <w:left w:val="single" w:sz="6" w:space="0" w:color="auto"/>
              <w:bottom w:val="single" w:sz="6" w:space="0" w:color="auto"/>
              <w:right w:val="single" w:sz="6" w:space="0" w:color="auto"/>
            </w:tcBorders>
            <w:hideMark/>
          </w:tcPr>
          <w:p w14:paraId="62EBBC2D" w14:textId="47156204" w:rsidR="00195512" w:rsidDel="007F18B5" w:rsidRDefault="00195512" w:rsidP="00195512">
            <w:pPr>
              <w:pStyle w:val="TAL"/>
              <w:rPr>
                <w:del w:id="44" w:author="Jing Yue_Nov_r0" w:date="2023-10-25T14:23:00Z"/>
              </w:rPr>
            </w:pPr>
            <w:del w:id="45" w:author="Jing Yue_Nov_r0" w:date="2023-10-25T14:23:00Z">
              <w:r w:rsidDel="007F18B5">
                <w:delText>mLModelInfos</w:delText>
              </w:r>
            </w:del>
          </w:p>
        </w:tc>
        <w:tc>
          <w:tcPr>
            <w:tcW w:w="1701" w:type="dxa"/>
            <w:tcBorders>
              <w:top w:val="single" w:sz="6" w:space="0" w:color="auto"/>
              <w:left w:val="single" w:sz="6" w:space="0" w:color="auto"/>
              <w:bottom w:val="single" w:sz="6" w:space="0" w:color="auto"/>
              <w:right w:val="single" w:sz="6" w:space="0" w:color="auto"/>
            </w:tcBorders>
            <w:hideMark/>
          </w:tcPr>
          <w:p w14:paraId="089EE457" w14:textId="22EF01EA" w:rsidR="00195512" w:rsidDel="007F18B5" w:rsidRDefault="00195512" w:rsidP="00195512">
            <w:pPr>
              <w:pStyle w:val="TAL"/>
              <w:rPr>
                <w:del w:id="46" w:author="Jing Yue_Nov_r0" w:date="2023-10-25T14:23:00Z"/>
              </w:rPr>
            </w:pPr>
            <w:del w:id="47" w:author="Jing Yue_Nov_r0" w:date="2023-10-25T14:23:00Z">
              <w:r w:rsidDel="007F18B5">
                <w:delText>array(MLModelInfo)</w:delText>
              </w:r>
            </w:del>
          </w:p>
        </w:tc>
        <w:tc>
          <w:tcPr>
            <w:tcW w:w="426" w:type="dxa"/>
            <w:tcBorders>
              <w:top w:val="single" w:sz="6" w:space="0" w:color="auto"/>
              <w:left w:val="single" w:sz="6" w:space="0" w:color="auto"/>
              <w:bottom w:val="single" w:sz="6" w:space="0" w:color="auto"/>
              <w:right w:val="single" w:sz="6" w:space="0" w:color="auto"/>
            </w:tcBorders>
            <w:hideMark/>
          </w:tcPr>
          <w:p w14:paraId="52AA96DA" w14:textId="364C1D4F" w:rsidR="00195512" w:rsidDel="007F18B5" w:rsidRDefault="00195512" w:rsidP="00195512">
            <w:pPr>
              <w:pStyle w:val="TAL"/>
              <w:jc w:val="center"/>
              <w:rPr>
                <w:del w:id="48" w:author="Jing Yue_Nov_r0" w:date="2023-10-25T14:23:00Z"/>
              </w:rPr>
            </w:pPr>
            <w:del w:id="49" w:author="Jing Yue_Nov_r0" w:date="2023-10-25T14:23:00Z">
              <w:r w:rsidDel="007F18B5">
                <w:delText>C</w:delText>
              </w:r>
            </w:del>
          </w:p>
        </w:tc>
        <w:tc>
          <w:tcPr>
            <w:tcW w:w="1134" w:type="dxa"/>
            <w:tcBorders>
              <w:top w:val="single" w:sz="6" w:space="0" w:color="auto"/>
              <w:left w:val="single" w:sz="6" w:space="0" w:color="auto"/>
              <w:bottom w:val="single" w:sz="6" w:space="0" w:color="auto"/>
              <w:right w:val="single" w:sz="6" w:space="0" w:color="auto"/>
            </w:tcBorders>
            <w:hideMark/>
          </w:tcPr>
          <w:p w14:paraId="7569FA57" w14:textId="13E0CF3F" w:rsidR="00195512" w:rsidDel="007F18B5" w:rsidRDefault="00195512" w:rsidP="00195512">
            <w:pPr>
              <w:pStyle w:val="TAL"/>
              <w:rPr>
                <w:del w:id="50" w:author="Jing Yue_Nov_r0" w:date="2023-10-25T14:23:00Z"/>
              </w:rPr>
            </w:pPr>
            <w:del w:id="51" w:author="Jing Yue_Nov_r0" w:date="2023-10-25T14:23:00Z">
              <w:r w:rsidDel="007F18B5">
                <w:delText>1..N</w:delText>
              </w:r>
            </w:del>
          </w:p>
        </w:tc>
        <w:tc>
          <w:tcPr>
            <w:tcW w:w="2977" w:type="dxa"/>
            <w:tcBorders>
              <w:top w:val="single" w:sz="6" w:space="0" w:color="auto"/>
              <w:left w:val="single" w:sz="6" w:space="0" w:color="auto"/>
              <w:bottom w:val="single" w:sz="6" w:space="0" w:color="auto"/>
              <w:right w:val="single" w:sz="6" w:space="0" w:color="auto"/>
            </w:tcBorders>
            <w:hideMark/>
          </w:tcPr>
          <w:p w14:paraId="7DB5D0F1" w14:textId="718AFB3A" w:rsidR="00195512" w:rsidDel="007F18B5" w:rsidRDefault="00195512" w:rsidP="00195512">
            <w:pPr>
              <w:pStyle w:val="TAL"/>
              <w:rPr>
                <w:del w:id="52" w:author="Jing Yue_Nov_r0" w:date="2023-10-25T14:23:00Z"/>
              </w:rPr>
            </w:pPr>
            <w:del w:id="53" w:author="Jing Yue_Nov_r0" w:date="2023-10-25T14:23:00Z">
              <w:r w:rsidDel="007F18B5">
                <w:delText>Each element represents the ML Model information for each event.</w:delText>
              </w:r>
            </w:del>
          </w:p>
          <w:p w14:paraId="431D98C6" w14:textId="2E0C0D71" w:rsidR="00195512" w:rsidDel="007F18B5" w:rsidRDefault="00195512" w:rsidP="00195512">
            <w:pPr>
              <w:pStyle w:val="TAL"/>
              <w:rPr>
                <w:del w:id="54" w:author="Jing Yue_Nov_r0" w:date="2023-10-25T14:23:00Z"/>
              </w:rPr>
            </w:pPr>
            <w:del w:id="55" w:author="Jing Yue_Nov_r0" w:date="2023-10-25T14:23:00Z">
              <w:r w:rsidDel="007F18B5">
                <w:delText>(NOTE)</w:delText>
              </w:r>
            </w:del>
          </w:p>
        </w:tc>
        <w:tc>
          <w:tcPr>
            <w:tcW w:w="1628" w:type="dxa"/>
            <w:tcBorders>
              <w:top w:val="single" w:sz="6" w:space="0" w:color="auto"/>
              <w:left w:val="single" w:sz="6" w:space="0" w:color="auto"/>
              <w:bottom w:val="single" w:sz="6" w:space="0" w:color="auto"/>
              <w:right w:val="single" w:sz="6" w:space="0" w:color="auto"/>
            </w:tcBorders>
          </w:tcPr>
          <w:p w14:paraId="617ABB12" w14:textId="1F6C675E" w:rsidR="00195512" w:rsidDel="007F18B5" w:rsidRDefault="00195512" w:rsidP="00195512">
            <w:pPr>
              <w:pStyle w:val="TAL"/>
              <w:rPr>
                <w:del w:id="56" w:author="Jing Yue_Nov_r0" w:date="2023-10-25T14:23:00Z"/>
                <w:rFonts w:cs="Arial"/>
                <w:szCs w:val="18"/>
              </w:rPr>
            </w:pPr>
          </w:p>
        </w:tc>
      </w:tr>
      <w:tr w:rsidR="00195512" w14:paraId="33C70499"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6A62197C" w14:textId="77777777" w:rsidR="00195512" w:rsidRDefault="00195512" w:rsidP="00195512">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0789126" w14:textId="77777777" w:rsidR="00195512" w:rsidRDefault="00195512" w:rsidP="00195512">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3C65363F" w14:textId="77777777" w:rsidR="00195512" w:rsidRDefault="00195512" w:rsidP="00195512">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11DEE7C1" w14:textId="77777777" w:rsidR="00195512" w:rsidRDefault="00195512" w:rsidP="00195512">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hideMark/>
          </w:tcPr>
          <w:p w14:paraId="2F6D9AED" w14:textId="77777777" w:rsidR="00195512" w:rsidRDefault="00195512" w:rsidP="00195512">
            <w:pPr>
              <w:pStyle w:val="TAL"/>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NwdafMLModelTrainSubsc</w:t>
            </w:r>
            <w:proofErr w:type="spellEnd"/>
            <w:r>
              <w:rPr>
                <w:lang w:eastAsia="zh-CN"/>
              </w:rPr>
              <w:t xml:space="preserve"> data type</w:t>
            </w:r>
            <w:r>
              <w:rPr>
                <w:rFonts w:eastAsia="DengXian"/>
              </w:rPr>
              <w:t>.</w:t>
            </w:r>
          </w:p>
        </w:tc>
        <w:tc>
          <w:tcPr>
            <w:tcW w:w="1628" w:type="dxa"/>
            <w:tcBorders>
              <w:top w:val="single" w:sz="6" w:space="0" w:color="auto"/>
              <w:left w:val="single" w:sz="6" w:space="0" w:color="auto"/>
              <w:bottom w:val="single" w:sz="6" w:space="0" w:color="auto"/>
              <w:right w:val="single" w:sz="6" w:space="0" w:color="auto"/>
            </w:tcBorders>
          </w:tcPr>
          <w:p w14:paraId="1ADD3856" w14:textId="77777777" w:rsidR="00195512" w:rsidRDefault="00195512" w:rsidP="00195512">
            <w:pPr>
              <w:pStyle w:val="TAL"/>
              <w:rPr>
                <w:rFonts w:cs="Arial"/>
                <w:szCs w:val="18"/>
              </w:rPr>
            </w:pPr>
          </w:p>
        </w:tc>
      </w:tr>
      <w:tr w:rsidR="00195512" w14:paraId="75717F48"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750834C0" w14:textId="77777777" w:rsidR="00195512" w:rsidRDefault="00195512" w:rsidP="00195512">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6DC9B6A" w14:textId="77777777" w:rsidR="00195512" w:rsidRDefault="00195512" w:rsidP="00195512">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8432079" w14:textId="77777777" w:rsidR="00195512" w:rsidRDefault="00195512" w:rsidP="00195512">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hideMark/>
          </w:tcPr>
          <w:p w14:paraId="7241C288"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5FD0CFEB" w14:textId="77777777" w:rsidR="00195512" w:rsidRDefault="00195512" w:rsidP="00195512">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68C55597" w14:textId="77777777" w:rsidR="00195512" w:rsidRDefault="00195512" w:rsidP="00195512">
            <w:pPr>
              <w:pStyle w:val="TAL"/>
              <w:rPr>
                <w:rFonts w:cs="Arial"/>
                <w:szCs w:val="18"/>
              </w:rPr>
            </w:pPr>
          </w:p>
        </w:tc>
      </w:tr>
      <w:tr w:rsidR="00195512" w14:paraId="0E08C17F"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1E2CEFE9" w14:textId="77777777" w:rsidR="00195512" w:rsidRDefault="00195512" w:rsidP="00195512">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CFC6FC6" w14:textId="77777777" w:rsidR="00195512" w:rsidRDefault="00195512" w:rsidP="00195512">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B58C643" w14:textId="77777777" w:rsidR="00195512" w:rsidRDefault="00195512" w:rsidP="00195512">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hideMark/>
          </w:tcPr>
          <w:p w14:paraId="57BACF2E"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4AB058F" w14:textId="77777777" w:rsidR="00195512" w:rsidRDefault="00195512" w:rsidP="00195512">
            <w:pPr>
              <w:pStyle w:val="TAL"/>
            </w:pPr>
            <w:r>
              <w:t>Indicates status information generated by the NWDAF containing MTLF during ML model training.</w:t>
            </w:r>
          </w:p>
          <w:p w14:paraId="2000FD5E" w14:textId="77777777" w:rsidR="00195512" w:rsidRDefault="00195512" w:rsidP="00195512">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6104BE63" w14:textId="77777777" w:rsidR="00195512" w:rsidRDefault="00195512" w:rsidP="00195512">
            <w:pPr>
              <w:pStyle w:val="TAL"/>
              <w:rPr>
                <w:rFonts w:cs="Arial"/>
                <w:szCs w:val="18"/>
              </w:rPr>
            </w:pPr>
          </w:p>
        </w:tc>
      </w:tr>
      <w:tr w:rsidR="00195512" w14:paraId="58888EE2"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00F3DD56" w14:textId="77777777" w:rsidR="00195512" w:rsidRDefault="00195512" w:rsidP="00195512">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67EE890" w14:textId="77777777" w:rsidR="00195512" w:rsidRDefault="00195512" w:rsidP="00195512">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DAC9841" w14:textId="77777777" w:rsidR="00195512" w:rsidRDefault="00195512" w:rsidP="0019551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159E6F2"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hideMark/>
          </w:tcPr>
          <w:p w14:paraId="40FD8E62" w14:textId="77777777" w:rsidR="00195512" w:rsidRDefault="00195512" w:rsidP="00195512">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5A4C0F7B" w14:textId="77777777" w:rsidR="00195512" w:rsidRDefault="00195512" w:rsidP="00195512">
            <w:pPr>
              <w:pStyle w:val="TAL"/>
            </w:pPr>
            <w:r>
              <w:t>(NOTE)</w:t>
            </w:r>
          </w:p>
        </w:tc>
        <w:tc>
          <w:tcPr>
            <w:tcW w:w="1628" w:type="dxa"/>
            <w:tcBorders>
              <w:top w:val="single" w:sz="6" w:space="0" w:color="auto"/>
              <w:left w:val="single" w:sz="6" w:space="0" w:color="auto"/>
              <w:bottom w:val="single" w:sz="6" w:space="0" w:color="auto"/>
              <w:right w:val="single" w:sz="6" w:space="0" w:color="auto"/>
            </w:tcBorders>
          </w:tcPr>
          <w:p w14:paraId="32FABF45" w14:textId="77777777" w:rsidR="00195512" w:rsidRDefault="00195512" w:rsidP="00195512">
            <w:pPr>
              <w:pStyle w:val="TAL"/>
              <w:rPr>
                <w:rFonts w:cs="Arial"/>
                <w:szCs w:val="18"/>
              </w:rPr>
            </w:pPr>
          </w:p>
        </w:tc>
      </w:tr>
      <w:tr w:rsidR="00195512" w14:paraId="39AEA597"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09DE659F" w14:textId="77777777" w:rsidR="00195512" w:rsidRDefault="00195512" w:rsidP="00195512">
            <w:pPr>
              <w:pStyle w:val="TAL"/>
            </w:pPr>
            <w:proofErr w:type="spellStart"/>
            <w:r>
              <w:t>uCaseCont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3ED3F5B" w14:textId="77777777" w:rsidR="00195512" w:rsidRDefault="00195512" w:rsidP="00195512">
            <w:pPr>
              <w:pStyle w:val="TAL"/>
            </w:pPr>
            <w:r>
              <w:t>string</w:t>
            </w:r>
          </w:p>
        </w:tc>
        <w:tc>
          <w:tcPr>
            <w:tcW w:w="426" w:type="dxa"/>
            <w:tcBorders>
              <w:top w:val="single" w:sz="6" w:space="0" w:color="auto"/>
              <w:left w:val="single" w:sz="6" w:space="0" w:color="auto"/>
              <w:bottom w:val="single" w:sz="6" w:space="0" w:color="auto"/>
              <w:right w:val="single" w:sz="6" w:space="0" w:color="auto"/>
            </w:tcBorders>
            <w:hideMark/>
          </w:tcPr>
          <w:p w14:paraId="2FA4618C" w14:textId="77777777" w:rsidR="00195512" w:rsidRDefault="00195512" w:rsidP="00195512">
            <w:pPr>
              <w:pStyle w:val="TAL"/>
              <w:jc w:val="cente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3F0961" w14:textId="77777777" w:rsidR="00195512" w:rsidRDefault="00195512" w:rsidP="00195512">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1D57C00F" w14:textId="77777777" w:rsidR="00195512" w:rsidRDefault="00195512" w:rsidP="00195512">
            <w:pPr>
              <w:pStyle w:val="TAL"/>
            </w:pPr>
            <w:r>
              <w:t>Indicates the use case context of the ML model. The value and format of this parameter are not standardized.</w:t>
            </w:r>
          </w:p>
        </w:tc>
        <w:tc>
          <w:tcPr>
            <w:tcW w:w="1628" w:type="dxa"/>
            <w:tcBorders>
              <w:top w:val="single" w:sz="6" w:space="0" w:color="auto"/>
              <w:left w:val="single" w:sz="6" w:space="0" w:color="auto"/>
              <w:bottom w:val="single" w:sz="6" w:space="0" w:color="auto"/>
              <w:right w:val="single" w:sz="6" w:space="0" w:color="auto"/>
            </w:tcBorders>
          </w:tcPr>
          <w:p w14:paraId="4A6FAF8E" w14:textId="77777777" w:rsidR="00195512" w:rsidRDefault="00195512" w:rsidP="00195512">
            <w:pPr>
              <w:pStyle w:val="TAL"/>
              <w:rPr>
                <w:rFonts w:cs="Arial"/>
                <w:szCs w:val="18"/>
              </w:rPr>
            </w:pPr>
          </w:p>
        </w:tc>
      </w:tr>
      <w:tr w:rsidR="00195512" w14:paraId="0F11C91C" w14:textId="77777777" w:rsidTr="00A51589">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7C1364DF" w14:textId="77777777" w:rsidR="00195512" w:rsidRDefault="00195512" w:rsidP="00195512">
            <w:pPr>
              <w:pStyle w:val="TAN"/>
            </w:pPr>
            <w:r>
              <w:rPr>
                <w:rFonts w:cs="Arial"/>
                <w:szCs w:val="18"/>
              </w:rPr>
              <w:t>NOTE:</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tc>
      </w:tr>
      <w:bookmarkEnd w:id="19"/>
      <w:bookmarkEnd w:id="20"/>
    </w:tbl>
    <w:p w14:paraId="5FE81AB2" w14:textId="77777777" w:rsidR="00731EB7" w:rsidRDefault="00731EB7" w:rsidP="00C43B80">
      <w:pPr>
        <w:rPr>
          <w:lang w:eastAsia="ko-KR"/>
        </w:rPr>
      </w:pPr>
    </w:p>
    <w:p w14:paraId="48169F3E" w14:textId="77777777" w:rsidR="001674F6" w:rsidRDefault="001674F6" w:rsidP="00C43B80">
      <w:pPr>
        <w:rPr>
          <w:lang w:eastAsia="ko-KR"/>
        </w:rPr>
      </w:pPr>
    </w:p>
    <w:p w14:paraId="0E6CB514" w14:textId="409E27AD" w:rsidR="001674F6" w:rsidRPr="000D158A" w:rsidRDefault="001674F6" w:rsidP="001674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2C67">
        <w:rPr>
          <w:rFonts w:eastAsia="DengXian"/>
          <w:noProof/>
          <w:color w:val="0000FF"/>
          <w:sz w:val="28"/>
          <w:szCs w:val="28"/>
        </w:rPr>
        <w:t>4</w:t>
      </w:r>
      <w:r w:rsidR="001C2C67">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E9FE440" w14:textId="77777777" w:rsidR="00915BB8" w:rsidRDefault="00915BB8" w:rsidP="00915BB8">
      <w:pPr>
        <w:pStyle w:val="Heading1"/>
        <w:rPr>
          <w:lang w:val="en-SE" w:eastAsia="zh-CN"/>
        </w:rPr>
      </w:pPr>
      <w:bookmarkStart w:id="57" w:name="_Toc136562722"/>
      <w:bookmarkStart w:id="58" w:name="_Toc138754555"/>
      <w:bookmarkStart w:id="59" w:name="_Toc145706053"/>
      <w:r>
        <w:lastRenderedPageBreak/>
        <w:t>A.6</w:t>
      </w:r>
      <w:r>
        <w:tab/>
      </w:r>
      <w:proofErr w:type="spellStart"/>
      <w:r>
        <w:rPr>
          <w:lang w:val="en-SE" w:eastAsia="zh-CN"/>
        </w:rPr>
        <w:t>Nnwdaf_MLModelTraining</w:t>
      </w:r>
      <w:proofErr w:type="spellEnd"/>
      <w:r>
        <w:rPr>
          <w:lang w:val="en-SE" w:eastAsia="zh-CN"/>
        </w:rPr>
        <w:t xml:space="preserve"> API</w:t>
      </w:r>
      <w:bookmarkEnd w:id="57"/>
      <w:bookmarkEnd w:id="58"/>
      <w:bookmarkEnd w:id="59"/>
    </w:p>
    <w:p w14:paraId="57045A11" w14:textId="77777777" w:rsidR="00915BB8" w:rsidRDefault="00915BB8" w:rsidP="00915BB8">
      <w:pPr>
        <w:pStyle w:val="PL"/>
      </w:pPr>
      <w:r>
        <w:t>openapi: 3.0.0</w:t>
      </w:r>
    </w:p>
    <w:p w14:paraId="5D0030E4" w14:textId="77777777" w:rsidR="00915BB8" w:rsidRDefault="00915BB8" w:rsidP="00915BB8">
      <w:pPr>
        <w:pStyle w:val="PL"/>
        <w:rPr>
          <w:lang w:val="fr-FR"/>
        </w:rPr>
      </w:pPr>
    </w:p>
    <w:p w14:paraId="6B607830" w14:textId="77777777" w:rsidR="00915BB8" w:rsidRDefault="00915BB8" w:rsidP="00915BB8">
      <w:pPr>
        <w:pStyle w:val="PL"/>
        <w:rPr>
          <w:lang w:val="fr-FR"/>
        </w:rPr>
      </w:pPr>
      <w:r>
        <w:rPr>
          <w:lang w:val="fr-FR"/>
        </w:rPr>
        <w:t>info:</w:t>
      </w:r>
    </w:p>
    <w:p w14:paraId="6EEFAFB6" w14:textId="77777777" w:rsidR="00915BB8" w:rsidRPr="00EE4229" w:rsidRDefault="00915BB8" w:rsidP="00915BB8">
      <w:pPr>
        <w:pStyle w:val="PL"/>
        <w:rPr>
          <w:lang w:val="fr-FR"/>
        </w:rPr>
      </w:pPr>
      <w:r>
        <w:rPr>
          <w:lang w:val="fr-FR"/>
        </w:rPr>
        <w:t xml:space="preserve">  title: </w:t>
      </w:r>
      <w:r w:rsidRPr="00EE4229">
        <w:t>Nnwdaf_MLModelTraining</w:t>
      </w:r>
    </w:p>
    <w:p w14:paraId="7C34D711" w14:textId="77777777" w:rsidR="00915BB8" w:rsidRPr="00EE4229" w:rsidRDefault="00915BB8" w:rsidP="00915BB8">
      <w:pPr>
        <w:pStyle w:val="PL"/>
        <w:rPr>
          <w:lang w:val="fr-FR"/>
        </w:rPr>
      </w:pPr>
      <w:r w:rsidRPr="00EE4229">
        <w:rPr>
          <w:lang w:val="fr-FR"/>
        </w:rPr>
        <w:t xml:space="preserve">  version: 1.0.0</w:t>
      </w:r>
      <w:r w:rsidRPr="00EE4229">
        <w:t>-alpha.</w:t>
      </w:r>
      <w:r>
        <w:rPr>
          <w:rFonts w:cs="Arial"/>
        </w:rPr>
        <w:t>2</w:t>
      </w:r>
    </w:p>
    <w:p w14:paraId="122BB46B" w14:textId="77777777" w:rsidR="00915BB8" w:rsidRPr="00EE4229" w:rsidRDefault="00915BB8" w:rsidP="00915BB8">
      <w:pPr>
        <w:pStyle w:val="PL"/>
      </w:pPr>
      <w:r w:rsidRPr="00EE4229">
        <w:rPr>
          <w:lang w:val="fr-FR"/>
        </w:rPr>
        <w:t xml:space="preserve">  description: </w:t>
      </w:r>
      <w:r w:rsidRPr="00EE4229">
        <w:t>|</w:t>
      </w:r>
    </w:p>
    <w:p w14:paraId="31B52F7C" w14:textId="77777777" w:rsidR="00915BB8" w:rsidRPr="00EE4229" w:rsidRDefault="00915BB8" w:rsidP="00915BB8">
      <w:pPr>
        <w:pStyle w:val="PL"/>
        <w:rPr>
          <w:lang w:val="fr-FR"/>
        </w:rPr>
      </w:pPr>
      <w:r w:rsidRPr="00EE4229">
        <w:rPr>
          <w:lang w:val="fr-FR"/>
        </w:rPr>
        <w:t xml:space="preserve">    </w:t>
      </w:r>
      <w:r w:rsidRPr="00EE4229">
        <w:t>Nnwdaf_MLModelTraining API</w:t>
      </w:r>
      <w:r w:rsidRPr="00EE4229">
        <w:rPr>
          <w:lang w:val="fr-FR"/>
        </w:rPr>
        <w:t xml:space="preserve"> Service.  </w:t>
      </w:r>
    </w:p>
    <w:p w14:paraId="0EEB6DE2" w14:textId="77777777" w:rsidR="00915BB8" w:rsidRPr="00EE4229" w:rsidRDefault="00915BB8" w:rsidP="00915BB8">
      <w:pPr>
        <w:pStyle w:val="PL"/>
      </w:pPr>
      <w:r w:rsidRPr="00EE4229">
        <w:t xml:space="preserve">    © 2023, 3GPP Organizational Partners (ARIB, ATIS, CCSA, ETSI, TSDSI, TTA, TTC).  </w:t>
      </w:r>
    </w:p>
    <w:p w14:paraId="78E335AA" w14:textId="77777777" w:rsidR="00915BB8" w:rsidRPr="00EE4229" w:rsidRDefault="00915BB8" w:rsidP="00915BB8">
      <w:pPr>
        <w:pStyle w:val="PL"/>
      </w:pPr>
      <w:r w:rsidRPr="00EE4229">
        <w:t xml:space="preserve">    All rights reserved.</w:t>
      </w:r>
    </w:p>
    <w:p w14:paraId="3F8EAE4C" w14:textId="77777777" w:rsidR="00915BB8" w:rsidRPr="00EE4229" w:rsidRDefault="00915BB8" w:rsidP="00915BB8">
      <w:pPr>
        <w:pStyle w:val="PL"/>
        <w:rPr>
          <w:lang w:val="fr-FR"/>
        </w:rPr>
      </w:pPr>
    </w:p>
    <w:p w14:paraId="5FC1770B" w14:textId="77777777" w:rsidR="00915BB8" w:rsidRPr="00EE4229" w:rsidRDefault="00915BB8" w:rsidP="00915BB8">
      <w:pPr>
        <w:pStyle w:val="PL"/>
        <w:rPr>
          <w:lang w:val="fr-FR"/>
        </w:rPr>
      </w:pPr>
      <w:r w:rsidRPr="00EE4229">
        <w:rPr>
          <w:lang w:val="fr-FR"/>
        </w:rPr>
        <w:t>externalDocs:</w:t>
      </w:r>
    </w:p>
    <w:p w14:paraId="1C00CE3E" w14:textId="77777777" w:rsidR="00915BB8" w:rsidRDefault="00915BB8" w:rsidP="00915BB8">
      <w:pPr>
        <w:pStyle w:val="PL"/>
        <w:rPr>
          <w:lang w:val="fr-FR"/>
        </w:rPr>
      </w:pPr>
      <w:r w:rsidRPr="00EE4229">
        <w:rPr>
          <w:lang w:val="fr-FR"/>
        </w:rPr>
        <w:t xml:space="preserve">  description: 3GPP TS 29.520 V</w:t>
      </w:r>
      <w:r w:rsidRPr="00EE4229">
        <w:rPr>
          <w:rFonts w:eastAsia="DengXian"/>
        </w:rPr>
        <w:t>18.</w:t>
      </w:r>
      <w:r>
        <w:rPr>
          <w:rFonts w:eastAsia="DengXian"/>
          <w:lang w:eastAsia="zh-CN"/>
        </w:rPr>
        <w:t>3</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p>
    <w:p w14:paraId="65F4F3EB" w14:textId="77777777" w:rsidR="00915BB8" w:rsidRDefault="00915BB8" w:rsidP="00915BB8">
      <w:pPr>
        <w:pStyle w:val="PL"/>
        <w:rPr>
          <w:lang w:val="fr-FR"/>
        </w:rPr>
      </w:pPr>
      <w:r>
        <w:rPr>
          <w:lang w:val="fr-FR"/>
        </w:rPr>
        <w:t xml:space="preserve">  url: https://www.3gpp.org/ftp/Specs/archive/29_series/29.</w:t>
      </w:r>
      <w:r>
        <w:rPr>
          <w:rFonts w:eastAsia="DengXian"/>
        </w:rPr>
        <w:t>520</w:t>
      </w:r>
      <w:r>
        <w:rPr>
          <w:lang w:val="fr-FR"/>
        </w:rPr>
        <w:t>/</w:t>
      </w:r>
    </w:p>
    <w:p w14:paraId="013E5E95" w14:textId="77777777" w:rsidR="00915BB8" w:rsidRDefault="00915BB8" w:rsidP="00915BB8">
      <w:pPr>
        <w:pStyle w:val="PL"/>
      </w:pPr>
    </w:p>
    <w:p w14:paraId="50BF364C" w14:textId="77777777" w:rsidR="00915BB8" w:rsidRDefault="00915BB8" w:rsidP="00915BB8">
      <w:pPr>
        <w:pStyle w:val="PL"/>
      </w:pPr>
      <w:r>
        <w:t>servers:</w:t>
      </w:r>
    </w:p>
    <w:p w14:paraId="5292D5FB" w14:textId="77777777" w:rsidR="00915BB8" w:rsidRDefault="00915BB8" w:rsidP="00915BB8">
      <w:pPr>
        <w:pStyle w:val="PL"/>
      </w:pPr>
      <w:r>
        <w:t xml:space="preserve">  - url: '{apiRoot}/nnwdaf-mlmodeltraining/v1'</w:t>
      </w:r>
    </w:p>
    <w:p w14:paraId="6627D15A" w14:textId="77777777" w:rsidR="00915BB8" w:rsidRDefault="00915BB8" w:rsidP="00915BB8">
      <w:pPr>
        <w:pStyle w:val="PL"/>
      </w:pPr>
      <w:r>
        <w:t xml:space="preserve">    variables:</w:t>
      </w:r>
    </w:p>
    <w:p w14:paraId="20975B5D" w14:textId="77777777" w:rsidR="00915BB8" w:rsidRDefault="00915BB8" w:rsidP="00915BB8">
      <w:pPr>
        <w:pStyle w:val="PL"/>
      </w:pPr>
      <w:r>
        <w:t xml:space="preserve">      apiRoot:</w:t>
      </w:r>
    </w:p>
    <w:p w14:paraId="6998C750" w14:textId="77777777" w:rsidR="00915BB8" w:rsidRDefault="00915BB8" w:rsidP="00915BB8">
      <w:pPr>
        <w:pStyle w:val="PL"/>
      </w:pPr>
      <w:r>
        <w:t xml:space="preserve">        default: https://example.com</w:t>
      </w:r>
    </w:p>
    <w:p w14:paraId="252341AC" w14:textId="77777777" w:rsidR="00915BB8" w:rsidRDefault="00915BB8" w:rsidP="00915BB8">
      <w:pPr>
        <w:pStyle w:val="PL"/>
      </w:pPr>
      <w:r>
        <w:t xml:space="preserve">        description: apiRoot as defined in clause 4.4 of 3GPP TS 29.501</w:t>
      </w:r>
    </w:p>
    <w:p w14:paraId="549B35C1" w14:textId="77777777" w:rsidR="00915BB8" w:rsidRDefault="00915BB8" w:rsidP="00915BB8">
      <w:pPr>
        <w:pStyle w:val="PL"/>
      </w:pPr>
    </w:p>
    <w:p w14:paraId="616A17E2" w14:textId="77777777" w:rsidR="00915BB8" w:rsidRDefault="00915BB8" w:rsidP="00915BB8">
      <w:pPr>
        <w:pStyle w:val="PL"/>
      </w:pPr>
      <w:r>
        <w:t>security:</w:t>
      </w:r>
    </w:p>
    <w:p w14:paraId="3E233316" w14:textId="77777777" w:rsidR="00915BB8" w:rsidRDefault="00915BB8" w:rsidP="00915BB8">
      <w:pPr>
        <w:pStyle w:val="PL"/>
      </w:pPr>
      <w:r>
        <w:t xml:space="preserve">  - {}</w:t>
      </w:r>
    </w:p>
    <w:p w14:paraId="676BA1BD" w14:textId="77777777" w:rsidR="00915BB8" w:rsidRDefault="00915BB8" w:rsidP="00915BB8">
      <w:pPr>
        <w:pStyle w:val="PL"/>
      </w:pPr>
      <w:r>
        <w:t xml:space="preserve">  - oAuth2ClientCredentials:</w:t>
      </w:r>
    </w:p>
    <w:p w14:paraId="2728CC31" w14:textId="77777777" w:rsidR="00915BB8" w:rsidRDefault="00915BB8" w:rsidP="00915BB8">
      <w:pPr>
        <w:pStyle w:val="PL"/>
      </w:pPr>
      <w:r>
        <w:t xml:space="preserve">    - nnwdaf-mlmodeltraining</w:t>
      </w:r>
    </w:p>
    <w:p w14:paraId="632E494B" w14:textId="77777777" w:rsidR="00915BB8" w:rsidRDefault="00915BB8" w:rsidP="00915BB8">
      <w:pPr>
        <w:pStyle w:val="PL"/>
      </w:pPr>
    </w:p>
    <w:p w14:paraId="01BEA5C1" w14:textId="77777777" w:rsidR="00915BB8" w:rsidRPr="00D165ED" w:rsidRDefault="00915BB8" w:rsidP="00915BB8">
      <w:pPr>
        <w:pStyle w:val="PL"/>
      </w:pPr>
      <w:r w:rsidRPr="00D165ED">
        <w:t>paths:</w:t>
      </w:r>
    </w:p>
    <w:p w14:paraId="09E998FC" w14:textId="77777777" w:rsidR="00915BB8" w:rsidRPr="00D165ED" w:rsidRDefault="00915BB8" w:rsidP="00915BB8">
      <w:pPr>
        <w:pStyle w:val="PL"/>
      </w:pPr>
      <w:r w:rsidRPr="00D165ED">
        <w:t xml:space="preserve">  /subscriptions:</w:t>
      </w:r>
    </w:p>
    <w:p w14:paraId="619EB40B" w14:textId="77777777" w:rsidR="00915BB8" w:rsidRPr="00D165ED" w:rsidRDefault="00915BB8" w:rsidP="00915BB8">
      <w:pPr>
        <w:pStyle w:val="PL"/>
      </w:pPr>
      <w:r w:rsidRPr="00D165ED">
        <w:t xml:space="preserve">    post:</w:t>
      </w:r>
    </w:p>
    <w:p w14:paraId="206DF92F" w14:textId="77777777" w:rsidR="00915BB8" w:rsidRPr="00D165ED" w:rsidRDefault="00915BB8" w:rsidP="00915BB8">
      <w:pPr>
        <w:pStyle w:val="PL"/>
      </w:pPr>
      <w:r w:rsidRPr="00D165ED">
        <w:t xml:space="preserve">      summary: Create a new Individual NWDAF ML Model </w:t>
      </w:r>
      <w:r>
        <w:t>Training</w:t>
      </w:r>
      <w:r w:rsidRPr="00D165ED">
        <w:t xml:space="preserve"> Subscription resource.</w:t>
      </w:r>
    </w:p>
    <w:p w14:paraId="35FD398C" w14:textId="77777777" w:rsidR="00915BB8" w:rsidRPr="00D165ED" w:rsidRDefault="00915BB8" w:rsidP="00915BB8">
      <w:pPr>
        <w:pStyle w:val="PL"/>
      </w:pPr>
      <w:r w:rsidRPr="00D165ED">
        <w:t xml:space="preserve">      operationId: CreateNWDAFMLModel</w:t>
      </w:r>
      <w:r>
        <w:t>Training</w:t>
      </w:r>
      <w:r w:rsidRPr="00D165ED">
        <w:t>Subcription</w:t>
      </w:r>
    </w:p>
    <w:p w14:paraId="4E956F8C" w14:textId="77777777" w:rsidR="00915BB8" w:rsidRPr="00D165ED" w:rsidRDefault="00915BB8" w:rsidP="00915BB8">
      <w:pPr>
        <w:pStyle w:val="PL"/>
      </w:pPr>
      <w:r w:rsidRPr="00D165ED">
        <w:t xml:space="preserve">      tags:</w:t>
      </w:r>
    </w:p>
    <w:p w14:paraId="55E536D5" w14:textId="77777777" w:rsidR="00915BB8" w:rsidRPr="00D165ED" w:rsidRDefault="00915BB8" w:rsidP="00915BB8">
      <w:pPr>
        <w:pStyle w:val="PL"/>
      </w:pPr>
      <w:r w:rsidRPr="00D165ED">
        <w:t xml:space="preserve">        - Subscriptions (Collection)</w:t>
      </w:r>
    </w:p>
    <w:p w14:paraId="55757593" w14:textId="77777777" w:rsidR="00915BB8" w:rsidRPr="00D165ED" w:rsidRDefault="00915BB8" w:rsidP="00915BB8">
      <w:pPr>
        <w:pStyle w:val="PL"/>
      </w:pPr>
      <w:r w:rsidRPr="00D165ED">
        <w:t xml:space="preserve">      requestBody:</w:t>
      </w:r>
    </w:p>
    <w:p w14:paraId="162C6D55" w14:textId="77777777" w:rsidR="00915BB8" w:rsidRPr="00D165ED" w:rsidRDefault="00915BB8" w:rsidP="00915BB8">
      <w:pPr>
        <w:pStyle w:val="PL"/>
      </w:pPr>
      <w:r w:rsidRPr="00D165ED">
        <w:t xml:space="preserve">        required: true</w:t>
      </w:r>
    </w:p>
    <w:p w14:paraId="416B230E" w14:textId="77777777" w:rsidR="00915BB8" w:rsidRPr="00D165ED" w:rsidRDefault="00915BB8" w:rsidP="00915BB8">
      <w:pPr>
        <w:pStyle w:val="PL"/>
      </w:pPr>
      <w:r w:rsidRPr="00D165ED">
        <w:t xml:space="preserve">        content:</w:t>
      </w:r>
    </w:p>
    <w:p w14:paraId="462CAD5F" w14:textId="77777777" w:rsidR="00915BB8" w:rsidRPr="00D165ED" w:rsidRDefault="00915BB8" w:rsidP="00915BB8">
      <w:pPr>
        <w:pStyle w:val="PL"/>
      </w:pPr>
      <w:r w:rsidRPr="00D165ED">
        <w:t xml:space="preserve">          application/json:</w:t>
      </w:r>
    </w:p>
    <w:p w14:paraId="3B03F4D2" w14:textId="77777777" w:rsidR="00915BB8" w:rsidRPr="00D165ED" w:rsidRDefault="00915BB8" w:rsidP="00915BB8">
      <w:pPr>
        <w:pStyle w:val="PL"/>
      </w:pPr>
      <w:r w:rsidRPr="00D165ED">
        <w:t xml:space="preserve">            schema:</w:t>
      </w:r>
    </w:p>
    <w:p w14:paraId="21D3F7EE"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5BDB1E8E" w14:textId="77777777" w:rsidR="00915BB8" w:rsidRPr="00D165ED" w:rsidRDefault="00915BB8" w:rsidP="00915BB8">
      <w:pPr>
        <w:pStyle w:val="PL"/>
      </w:pPr>
      <w:r w:rsidRPr="00D165ED">
        <w:t xml:space="preserve">      responses:</w:t>
      </w:r>
    </w:p>
    <w:p w14:paraId="0030172A" w14:textId="77777777" w:rsidR="00915BB8" w:rsidRPr="00D165ED" w:rsidRDefault="00915BB8" w:rsidP="00915BB8">
      <w:pPr>
        <w:pStyle w:val="PL"/>
      </w:pPr>
      <w:r w:rsidRPr="00D165ED">
        <w:t xml:space="preserve">        '201':</w:t>
      </w:r>
    </w:p>
    <w:p w14:paraId="4FF5571C" w14:textId="77777777" w:rsidR="00915BB8" w:rsidRPr="00D165ED" w:rsidRDefault="00915BB8" w:rsidP="00915BB8">
      <w:pPr>
        <w:pStyle w:val="PL"/>
      </w:pPr>
      <w:r w:rsidRPr="00D165ED">
        <w:t xml:space="preserve">          description: Create a new Individual NWDAF ML Model </w:t>
      </w:r>
      <w:r>
        <w:t>Training</w:t>
      </w:r>
      <w:r w:rsidRPr="00D165ED">
        <w:t xml:space="preserve"> Subscription resource.</w:t>
      </w:r>
    </w:p>
    <w:p w14:paraId="121BB780" w14:textId="77777777" w:rsidR="00915BB8" w:rsidRPr="00D165ED" w:rsidRDefault="00915BB8" w:rsidP="00915BB8">
      <w:pPr>
        <w:pStyle w:val="PL"/>
      </w:pPr>
      <w:r w:rsidRPr="00D165ED">
        <w:t xml:space="preserve">          content:</w:t>
      </w:r>
    </w:p>
    <w:p w14:paraId="4C5B61B2" w14:textId="77777777" w:rsidR="00915BB8" w:rsidRPr="00D165ED" w:rsidRDefault="00915BB8" w:rsidP="00915BB8">
      <w:pPr>
        <w:pStyle w:val="PL"/>
      </w:pPr>
      <w:r w:rsidRPr="00D165ED">
        <w:t xml:space="preserve">            application/json:</w:t>
      </w:r>
    </w:p>
    <w:p w14:paraId="68BFCC58" w14:textId="77777777" w:rsidR="00915BB8" w:rsidRPr="00D165ED" w:rsidRDefault="00915BB8" w:rsidP="00915BB8">
      <w:pPr>
        <w:pStyle w:val="PL"/>
      </w:pPr>
      <w:r w:rsidRPr="00D165ED">
        <w:t xml:space="preserve">              schema:</w:t>
      </w:r>
    </w:p>
    <w:p w14:paraId="210F2E47"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5E6F1941" w14:textId="77777777" w:rsidR="00915BB8" w:rsidRPr="00D165ED" w:rsidRDefault="00915BB8" w:rsidP="00915BB8">
      <w:pPr>
        <w:pStyle w:val="PL"/>
      </w:pPr>
      <w:r w:rsidRPr="00D165ED">
        <w:t xml:space="preserve">          headers:</w:t>
      </w:r>
    </w:p>
    <w:p w14:paraId="6728CD0B" w14:textId="77777777" w:rsidR="00915BB8" w:rsidRPr="00D165ED" w:rsidRDefault="00915BB8" w:rsidP="00915BB8">
      <w:pPr>
        <w:pStyle w:val="PL"/>
      </w:pPr>
      <w:r w:rsidRPr="00D165ED">
        <w:t xml:space="preserve">            Location:</w:t>
      </w:r>
    </w:p>
    <w:p w14:paraId="234F178F" w14:textId="77777777" w:rsidR="00915BB8" w:rsidRPr="00D165ED" w:rsidRDefault="00915BB8" w:rsidP="00915BB8">
      <w:pPr>
        <w:pStyle w:val="PL"/>
      </w:pPr>
      <w:r w:rsidRPr="00D165ED">
        <w:t xml:space="preserve">              description: </w:t>
      </w:r>
      <w:r w:rsidRPr="00D165ED">
        <w:rPr>
          <w:lang w:val="en-US"/>
        </w:rPr>
        <w:t>&gt;</w:t>
      </w:r>
    </w:p>
    <w:p w14:paraId="2C478664" w14:textId="77777777" w:rsidR="00915BB8" w:rsidRPr="00D165ED" w:rsidRDefault="00915BB8" w:rsidP="00915BB8">
      <w:pPr>
        <w:pStyle w:val="PL"/>
      </w:pPr>
      <w:r w:rsidRPr="00D165ED">
        <w:t xml:space="preserve">                Contains the URI of the newly created resource, according to the structure</w:t>
      </w:r>
    </w:p>
    <w:p w14:paraId="4EFB8212" w14:textId="77777777" w:rsidR="00915BB8" w:rsidRPr="00D165ED" w:rsidRDefault="00915BB8" w:rsidP="00915BB8">
      <w:pPr>
        <w:pStyle w:val="PL"/>
      </w:pPr>
      <w:r w:rsidRPr="00D165ED">
        <w:t xml:space="preserve">                {apiRoot}/nnwdaf-mlmodel</w:t>
      </w:r>
      <w:r>
        <w:t>training</w:t>
      </w:r>
      <w:r w:rsidRPr="00D165ED">
        <w:t>/v1/subscriptions/{subscriptionId}.</w:t>
      </w:r>
    </w:p>
    <w:p w14:paraId="21B9BAEB" w14:textId="77777777" w:rsidR="00915BB8" w:rsidRPr="00D165ED" w:rsidRDefault="00915BB8" w:rsidP="00915BB8">
      <w:pPr>
        <w:pStyle w:val="PL"/>
      </w:pPr>
      <w:r w:rsidRPr="00D165ED">
        <w:t xml:space="preserve">              required: true</w:t>
      </w:r>
    </w:p>
    <w:p w14:paraId="6D447CB2" w14:textId="77777777" w:rsidR="00915BB8" w:rsidRPr="00D165ED" w:rsidRDefault="00915BB8" w:rsidP="00915BB8">
      <w:pPr>
        <w:pStyle w:val="PL"/>
      </w:pPr>
      <w:r w:rsidRPr="00D165ED">
        <w:t xml:space="preserve">              schema:</w:t>
      </w:r>
    </w:p>
    <w:p w14:paraId="7770A2C2" w14:textId="77777777" w:rsidR="00915BB8" w:rsidRPr="00D165ED" w:rsidRDefault="00915BB8" w:rsidP="00915BB8">
      <w:pPr>
        <w:pStyle w:val="PL"/>
      </w:pPr>
      <w:r w:rsidRPr="00D165ED">
        <w:t xml:space="preserve">                type: string</w:t>
      </w:r>
    </w:p>
    <w:p w14:paraId="3720F479" w14:textId="77777777" w:rsidR="00915BB8" w:rsidRPr="00D165ED" w:rsidRDefault="00915BB8" w:rsidP="00915BB8">
      <w:pPr>
        <w:pStyle w:val="PL"/>
      </w:pPr>
      <w:r w:rsidRPr="00D165ED">
        <w:t xml:space="preserve">        '400':</w:t>
      </w:r>
    </w:p>
    <w:p w14:paraId="064F9383" w14:textId="77777777" w:rsidR="00915BB8" w:rsidRPr="00D165ED" w:rsidRDefault="00915BB8" w:rsidP="00915BB8">
      <w:pPr>
        <w:pStyle w:val="PL"/>
      </w:pPr>
      <w:r w:rsidRPr="00D165ED">
        <w:t xml:space="preserve">          $ref: 'TS29571_CommonData.yaml#/components/responses/400'</w:t>
      </w:r>
    </w:p>
    <w:p w14:paraId="35DABBFE" w14:textId="77777777" w:rsidR="00915BB8" w:rsidRPr="00D165ED" w:rsidRDefault="00915BB8" w:rsidP="00915BB8">
      <w:pPr>
        <w:pStyle w:val="PL"/>
      </w:pPr>
      <w:r w:rsidRPr="00D165ED">
        <w:t xml:space="preserve">        '401':</w:t>
      </w:r>
    </w:p>
    <w:p w14:paraId="236AC9FB" w14:textId="77777777" w:rsidR="00915BB8" w:rsidRPr="00D165ED" w:rsidRDefault="00915BB8" w:rsidP="00915BB8">
      <w:pPr>
        <w:pStyle w:val="PL"/>
      </w:pPr>
      <w:r w:rsidRPr="00D165ED">
        <w:t xml:space="preserve">          $ref: 'TS29571_CommonData.yaml#/components/responses/401'</w:t>
      </w:r>
    </w:p>
    <w:p w14:paraId="52D35954" w14:textId="77777777" w:rsidR="00915BB8" w:rsidRPr="00D165ED" w:rsidRDefault="00915BB8" w:rsidP="00915BB8">
      <w:pPr>
        <w:pStyle w:val="PL"/>
      </w:pPr>
      <w:r w:rsidRPr="00D165ED">
        <w:t xml:space="preserve">        '403':</w:t>
      </w:r>
    </w:p>
    <w:p w14:paraId="1116DFBC" w14:textId="77777777" w:rsidR="00915BB8" w:rsidRPr="00D165ED" w:rsidRDefault="00915BB8" w:rsidP="00915BB8">
      <w:pPr>
        <w:pStyle w:val="PL"/>
      </w:pPr>
      <w:r w:rsidRPr="00D165ED">
        <w:t xml:space="preserve">          $ref: 'TS29571_CommonData.yaml#/components/responses/403'</w:t>
      </w:r>
    </w:p>
    <w:p w14:paraId="3591D835" w14:textId="77777777" w:rsidR="00915BB8" w:rsidRPr="00D165ED" w:rsidRDefault="00915BB8" w:rsidP="00915BB8">
      <w:pPr>
        <w:pStyle w:val="PL"/>
      </w:pPr>
      <w:r w:rsidRPr="00D165ED">
        <w:t xml:space="preserve">        '404':</w:t>
      </w:r>
    </w:p>
    <w:p w14:paraId="372049D6" w14:textId="77777777" w:rsidR="00915BB8" w:rsidRPr="00D165ED" w:rsidRDefault="00915BB8" w:rsidP="00915BB8">
      <w:pPr>
        <w:pStyle w:val="PL"/>
      </w:pPr>
      <w:r w:rsidRPr="00D165ED">
        <w:t xml:space="preserve">          $ref: 'TS29571_CommonData.yaml#/components/responses/404'</w:t>
      </w:r>
    </w:p>
    <w:p w14:paraId="6CBD75C0" w14:textId="77777777" w:rsidR="00915BB8" w:rsidRPr="00D165ED" w:rsidRDefault="00915BB8" w:rsidP="00915BB8">
      <w:pPr>
        <w:pStyle w:val="PL"/>
      </w:pPr>
      <w:r w:rsidRPr="00D165ED">
        <w:t xml:space="preserve">        '411':</w:t>
      </w:r>
    </w:p>
    <w:p w14:paraId="3B5B2CE1" w14:textId="77777777" w:rsidR="00915BB8" w:rsidRPr="00D165ED" w:rsidRDefault="00915BB8" w:rsidP="00915BB8">
      <w:pPr>
        <w:pStyle w:val="PL"/>
      </w:pPr>
      <w:r w:rsidRPr="00D165ED">
        <w:t xml:space="preserve">          $ref: 'TS29571_CommonData.yaml#/components/responses/411'</w:t>
      </w:r>
    </w:p>
    <w:p w14:paraId="33D57D65" w14:textId="77777777" w:rsidR="00915BB8" w:rsidRPr="00D165ED" w:rsidRDefault="00915BB8" w:rsidP="00915BB8">
      <w:pPr>
        <w:pStyle w:val="PL"/>
      </w:pPr>
      <w:r w:rsidRPr="00D165ED">
        <w:t xml:space="preserve">        '413':</w:t>
      </w:r>
    </w:p>
    <w:p w14:paraId="20385460" w14:textId="77777777" w:rsidR="00915BB8" w:rsidRPr="00D165ED" w:rsidRDefault="00915BB8" w:rsidP="00915BB8">
      <w:pPr>
        <w:pStyle w:val="PL"/>
      </w:pPr>
      <w:r w:rsidRPr="00D165ED">
        <w:t xml:space="preserve">          $ref: 'TS29571_CommonData.yaml#/components/responses/413'</w:t>
      </w:r>
    </w:p>
    <w:p w14:paraId="2C09A1B2" w14:textId="77777777" w:rsidR="00915BB8" w:rsidRPr="00D165ED" w:rsidRDefault="00915BB8" w:rsidP="00915BB8">
      <w:pPr>
        <w:pStyle w:val="PL"/>
      </w:pPr>
      <w:r w:rsidRPr="00D165ED">
        <w:t xml:space="preserve">        '415':</w:t>
      </w:r>
    </w:p>
    <w:p w14:paraId="088CF3B2" w14:textId="77777777" w:rsidR="00915BB8" w:rsidRPr="00D165ED" w:rsidRDefault="00915BB8" w:rsidP="00915BB8">
      <w:pPr>
        <w:pStyle w:val="PL"/>
      </w:pPr>
      <w:r w:rsidRPr="00D165ED">
        <w:t xml:space="preserve">          $ref: 'TS29571_CommonData.yaml#/components/responses/415'</w:t>
      </w:r>
    </w:p>
    <w:p w14:paraId="226DB8D3" w14:textId="77777777" w:rsidR="00915BB8" w:rsidRPr="00D165ED" w:rsidRDefault="00915BB8" w:rsidP="00915BB8">
      <w:pPr>
        <w:pStyle w:val="PL"/>
      </w:pPr>
      <w:r w:rsidRPr="00D165ED">
        <w:t xml:space="preserve">        '429':</w:t>
      </w:r>
    </w:p>
    <w:p w14:paraId="6658433A" w14:textId="77777777" w:rsidR="00915BB8" w:rsidRPr="00D165ED" w:rsidRDefault="00915BB8" w:rsidP="00915BB8">
      <w:pPr>
        <w:pStyle w:val="PL"/>
      </w:pPr>
      <w:r w:rsidRPr="00D165ED">
        <w:t xml:space="preserve">          $ref: 'TS29571_CommonData.yaml#/components/responses/429'</w:t>
      </w:r>
    </w:p>
    <w:p w14:paraId="6317FA56" w14:textId="77777777" w:rsidR="00915BB8" w:rsidRPr="00D165ED" w:rsidRDefault="00915BB8" w:rsidP="00915BB8">
      <w:pPr>
        <w:pStyle w:val="PL"/>
      </w:pPr>
      <w:r w:rsidRPr="00D165ED">
        <w:t xml:space="preserve">        '500':</w:t>
      </w:r>
    </w:p>
    <w:p w14:paraId="29EB8F28" w14:textId="77777777" w:rsidR="00915BB8" w:rsidRPr="00D165ED" w:rsidRDefault="00915BB8" w:rsidP="00915BB8">
      <w:pPr>
        <w:pStyle w:val="PL"/>
      </w:pPr>
      <w:r w:rsidRPr="00D165ED">
        <w:t xml:space="preserve">          $ref: 'TS29571_CommonData.yaml#/components/responses/500'</w:t>
      </w:r>
    </w:p>
    <w:p w14:paraId="4CDFCA2C" w14:textId="77777777" w:rsidR="00915BB8" w:rsidRDefault="00915BB8" w:rsidP="00915BB8">
      <w:pPr>
        <w:pStyle w:val="PL"/>
      </w:pPr>
      <w:r>
        <w:t xml:space="preserve">        '502':</w:t>
      </w:r>
    </w:p>
    <w:p w14:paraId="405BCF41" w14:textId="77777777" w:rsidR="00915BB8" w:rsidRDefault="00915BB8" w:rsidP="00915BB8">
      <w:pPr>
        <w:pStyle w:val="PL"/>
      </w:pPr>
      <w:r>
        <w:t xml:space="preserve">          $ref: 'TS29571_CommonData.yaml#/components/responses/502'</w:t>
      </w:r>
    </w:p>
    <w:p w14:paraId="1D2ABF37" w14:textId="77777777" w:rsidR="00915BB8" w:rsidRPr="00D165ED" w:rsidRDefault="00915BB8" w:rsidP="00915BB8">
      <w:pPr>
        <w:pStyle w:val="PL"/>
      </w:pPr>
      <w:r w:rsidRPr="00D165ED">
        <w:t xml:space="preserve">        '503':</w:t>
      </w:r>
    </w:p>
    <w:p w14:paraId="0BF66937" w14:textId="77777777" w:rsidR="00915BB8" w:rsidRPr="00D165ED" w:rsidRDefault="00915BB8" w:rsidP="00915BB8">
      <w:pPr>
        <w:pStyle w:val="PL"/>
      </w:pPr>
      <w:r w:rsidRPr="00D165ED">
        <w:lastRenderedPageBreak/>
        <w:t xml:space="preserve">          $ref: 'TS29571_CommonData.yaml#/components/responses/503'</w:t>
      </w:r>
    </w:p>
    <w:p w14:paraId="072F1A5B" w14:textId="77777777" w:rsidR="00915BB8" w:rsidRPr="00D165ED" w:rsidRDefault="00915BB8" w:rsidP="00915BB8">
      <w:pPr>
        <w:pStyle w:val="PL"/>
      </w:pPr>
      <w:r w:rsidRPr="00D165ED">
        <w:t xml:space="preserve">        default:</w:t>
      </w:r>
    </w:p>
    <w:p w14:paraId="3512D174" w14:textId="77777777" w:rsidR="00915BB8" w:rsidRPr="00D165ED" w:rsidRDefault="00915BB8" w:rsidP="00915BB8">
      <w:pPr>
        <w:pStyle w:val="PL"/>
      </w:pPr>
      <w:r w:rsidRPr="00D165ED">
        <w:t xml:space="preserve">          $ref: 'TS29571_CommonData.yaml#/components/responses/default'</w:t>
      </w:r>
    </w:p>
    <w:p w14:paraId="2DFA120E" w14:textId="77777777" w:rsidR="00915BB8" w:rsidRPr="00D165ED" w:rsidRDefault="00915BB8" w:rsidP="00915BB8">
      <w:pPr>
        <w:pStyle w:val="PL"/>
      </w:pPr>
      <w:r w:rsidRPr="00D165ED">
        <w:t xml:space="preserve">      callbacks:</w:t>
      </w:r>
    </w:p>
    <w:p w14:paraId="6D935E6D" w14:textId="77777777" w:rsidR="00915BB8" w:rsidRPr="00D165ED" w:rsidRDefault="00915BB8" w:rsidP="00915BB8">
      <w:pPr>
        <w:pStyle w:val="PL"/>
      </w:pPr>
      <w:r w:rsidRPr="00D165ED">
        <w:t xml:space="preserve">        myNotification:</w:t>
      </w:r>
    </w:p>
    <w:p w14:paraId="499A7668" w14:textId="77777777" w:rsidR="00915BB8" w:rsidRPr="00D165ED" w:rsidRDefault="00915BB8" w:rsidP="00915BB8">
      <w:pPr>
        <w:pStyle w:val="PL"/>
      </w:pPr>
      <w:r w:rsidRPr="00D165ED">
        <w:t xml:space="preserve">          '{$request.body#/notifUri}':</w:t>
      </w:r>
    </w:p>
    <w:p w14:paraId="45BD4288" w14:textId="77777777" w:rsidR="00915BB8" w:rsidRPr="00D165ED" w:rsidRDefault="00915BB8" w:rsidP="00915BB8">
      <w:pPr>
        <w:pStyle w:val="PL"/>
      </w:pPr>
      <w:r w:rsidRPr="00D165ED">
        <w:t xml:space="preserve">            post:</w:t>
      </w:r>
    </w:p>
    <w:p w14:paraId="08AE3194" w14:textId="77777777" w:rsidR="00915BB8" w:rsidRPr="00D165ED" w:rsidRDefault="00915BB8" w:rsidP="00915BB8">
      <w:pPr>
        <w:pStyle w:val="PL"/>
      </w:pPr>
      <w:r w:rsidRPr="00D165ED">
        <w:t xml:space="preserve">              requestBody:</w:t>
      </w:r>
    </w:p>
    <w:p w14:paraId="1DB0A9E6" w14:textId="77777777" w:rsidR="00915BB8" w:rsidRPr="00D165ED" w:rsidRDefault="00915BB8" w:rsidP="00915BB8">
      <w:pPr>
        <w:pStyle w:val="PL"/>
      </w:pPr>
      <w:r w:rsidRPr="00D165ED">
        <w:t xml:space="preserve">                required: true</w:t>
      </w:r>
    </w:p>
    <w:p w14:paraId="1D7299B3" w14:textId="77777777" w:rsidR="00915BB8" w:rsidRPr="00D165ED" w:rsidRDefault="00915BB8" w:rsidP="00915BB8">
      <w:pPr>
        <w:pStyle w:val="PL"/>
      </w:pPr>
      <w:r w:rsidRPr="00D165ED">
        <w:t xml:space="preserve">                content:</w:t>
      </w:r>
    </w:p>
    <w:p w14:paraId="507F23E5" w14:textId="77777777" w:rsidR="00915BB8" w:rsidRPr="00D165ED" w:rsidRDefault="00915BB8" w:rsidP="00915BB8">
      <w:pPr>
        <w:pStyle w:val="PL"/>
      </w:pPr>
      <w:r w:rsidRPr="00D165ED">
        <w:t xml:space="preserve">                  application/json:</w:t>
      </w:r>
    </w:p>
    <w:p w14:paraId="3890E70D" w14:textId="77777777" w:rsidR="00915BB8" w:rsidRPr="00D165ED" w:rsidRDefault="00915BB8" w:rsidP="00915BB8">
      <w:pPr>
        <w:pStyle w:val="PL"/>
      </w:pPr>
      <w:r w:rsidRPr="00D165ED">
        <w:t xml:space="preserve">                    schema:</w:t>
      </w:r>
    </w:p>
    <w:p w14:paraId="29FCB5EA" w14:textId="77777777" w:rsidR="00915BB8" w:rsidRPr="00D165ED" w:rsidRDefault="00915BB8" w:rsidP="00915BB8">
      <w:pPr>
        <w:pStyle w:val="PL"/>
      </w:pPr>
      <w:r w:rsidRPr="00D165ED">
        <w:t xml:space="preserve">                      type: array</w:t>
      </w:r>
    </w:p>
    <w:p w14:paraId="5EDBA3D4" w14:textId="77777777" w:rsidR="00915BB8" w:rsidRPr="00D165ED" w:rsidRDefault="00915BB8" w:rsidP="00915BB8">
      <w:pPr>
        <w:pStyle w:val="PL"/>
      </w:pPr>
      <w:r w:rsidRPr="00D165ED">
        <w:t xml:space="preserve">                      items:</w:t>
      </w:r>
    </w:p>
    <w:p w14:paraId="2B28E358"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p>
    <w:p w14:paraId="5AA66CF3" w14:textId="77777777" w:rsidR="00915BB8" w:rsidRPr="00D165ED" w:rsidRDefault="00915BB8" w:rsidP="00915BB8">
      <w:pPr>
        <w:pStyle w:val="PL"/>
      </w:pPr>
      <w:r w:rsidRPr="00D165ED">
        <w:t xml:space="preserve">                      minItems: 1</w:t>
      </w:r>
    </w:p>
    <w:p w14:paraId="3DAE9925" w14:textId="77777777" w:rsidR="00915BB8" w:rsidRPr="00D165ED" w:rsidRDefault="00915BB8" w:rsidP="00915BB8">
      <w:pPr>
        <w:pStyle w:val="PL"/>
      </w:pPr>
      <w:r w:rsidRPr="00D165ED">
        <w:t xml:space="preserve">              responses:</w:t>
      </w:r>
    </w:p>
    <w:p w14:paraId="6E35E55F" w14:textId="77777777" w:rsidR="00915BB8" w:rsidRPr="00D165ED" w:rsidRDefault="00915BB8" w:rsidP="00915BB8">
      <w:pPr>
        <w:pStyle w:val="PL"/>
      </w:pPr>
      <w:r w:rsidRPr="00D165ED">
        <w:t xml:space="preserve">                '204':</w:t>
      </w:r>
    </w:p>
    <w:p w14:paraId="24AD71E9" w14:textId="77777777" w:rsidR="00915BB8" w:rsidRPr="00D165ED" w:rsidRDefault="00915BB8" w:rsidP="00915BB8">
      <w:pPr>
        <w:pStyle w:val="PL"/>
      </w:pPr>
      <w:r w:rsidRPr="00D165ED">
        <w:t xml:space="preserve">                  description: No Content, Notification was succesfull</w:t>
      </w:r>
    </w:p>
    <w:p w14:paraId="2CF7CFFD" w14:textId="77777777" w:rsidR="00915BB8" w:rsidRPr="00D165ED" w:rsidRDefault="00915BB8" w:rsidP="00915BB8">
      <w:pPr>
        <w:pStyle w:val="PL"/>
      </w:pPr>
      <w:r w:rsidRPr="00D165ED">
        <w:t xml:space="preserve">                '307':</w:t>
      </w:r>
    </w:p>
    <w:p w14:paraId="39F2D64E" w14:textId="77777777" w:rsidR="00915BB8" w:rsidRPr="00D165ED" w:rsidRDefault="00915BB8" w:rsidP="00915BB8">
      <w:pPr>
        <w:pStyle w:val="PL"/>
      </w:pPr>
      <w:r w:rsidRPr="00D165ED">
        <w:t xml:space="preserve">                  $ref: 'TS29571_CommonData.yaml#/components/responses/307'</w:t>
      </w:r>
    </w:p>
    <w:p w14:paraId="34144D6C" w14:textId="77777777" w:rsidR="00915BB8" w:rsidRPr="00D165ED" w:rsidRDefault="00915BB8" w:rsidP="00915BB8">
      <w:pPr>
        <w:pStyle w:val="PL"/>
      </w:pPr>
      <w:r w:rsidRPr="00D165ED">
        <w:t xml:space="preserve">                '308':</w:t>
      </w:r>
    </w:p>
    <w:p w14:paraId="09EAEEF8" w14:textId="77777777" w:rsidR="00915BB8" w:rsidRPr="00D165ED" w:rsidRDefault="00915BB8" w:rsidP="00915BB8">
      <w:pPr>
        <w:pStyle w:val="PL"/>
      </w:pPr>
      <w:r w:rsidRPr="00D165ED">
        <w:t xml:space="preserve">                  $ref: 'TS29571_CommonData.yaml#/components/responses/308'</w:t>
      </w:r>
    </w:p>
    <w:p w14:paraId="14DE658E" w14:textId="77777777" w:rsidR="00915BB8" w:rsidRPr="00D165ED" w:rsidRDefault="00915BB8" w:rsidP="00915BB8">
      <w:pPr>
        <w:pStyle w:val="PL"/>
      </w:pPr>
      <w:r w:rsidRPr="00D165ED">
        <w:t xml:space="preserve">                '400':</w:t>
      </w:r>
    </w:p>
    <w:p w14:paraId="32EABAAC" w14:textId="77777777" w:rsidR="00915BB8" w:rsidRPr="00D165ED" w:rsidRDefault="00915BB8" w:rsidP="00915BB8">
      <w:pPr>
        <w:pStyle w:val="PL"/>
      </w:pPr>
      <w:r w:rsidRPr="00D165ED">
        <w:t xml:space="preserve">                  $ref: 'TS29571_CommonData.yaml#/components/responses/400'</w:t>
      </w:r>
    </w:p>
    <w:p w14:paraId="72083A43" w14:textId="77777777" w:rsidR="00915BB8" w:rsidRPr="00D165ED" w:rsidRDefault="00915BB8" w:rsidP="00915BB8">
      <w:pPr>
        <w:pStyle w:val="PL"/>
      </w:pPr>
      <w:r w:rsidRPr="00D165ED">
        <w:t xml:space="preserve">                '401':</w:t>
      </w:r>
    </w:p>
    <w:p w14:paraId="40B01E1E" w14:textId="77777777" w:rsidR="00915BB8" w:rsidRPr="00D165ED" w:rsidRDefault="00915BB8" w:rsidP="00915BB8">
      <w:pPr>
        <w:pStyle w:val="PL"/>
      </w:pPr>
      <w:r w:rsidRPr="00D165ED">
        <w:t xml:space="preserve">                  $ref: 'TS29571_CommonData.yaml#/components/responses/401'</w:t>
      </w:r>
    </w:p>
    <w:p w14:paraId="3F802F74" w14:textId="77777777" w:rsidR="00915BB8" w:rsidRPr="00D165ED" w:rsidRDefault="00915BB8" w:rsidP="00915BB8">
      <w:pPr>
        <w:pStyle w:val="PL"/>
      </w:pPr>
      <w:r w:rsidRPr="00D165ED">
        <w:t xml:space="preserve">                '403':</w:t>
      </w:r>
    </w:p>
    <w:p w14:paraId="33A944B7" w14:textId="77777777" w:rsidR="00915BB8" w:rsidRPr="00D165ED" w:rsidRDefault="00915BB8" w:rsidP="00915BB8">
      <w:pPr>
        <w:pStyle w:val="PL"/>
      </w:pPr>
      <w:r w:rsidRPr="00D165ED">
        <w:t xml:space="preserve">                  $ref: 'TS29571_CommonData.yaml#/components/responses/403'</w:t>
      </w:r>
    </w:p>
    <w:p w14:paraId="7FBDF692" w14:textId="77777777" w:rsidR="00915BB8" w:rsidRPr="00D165ED" w:rsidRDefault="00915BB8" w:rsidP="00915BB8">
      <w:pPr>
        <w:pStyle w:val="PL"/>
      </w:pPr>
      <w:r w:rsidRPr="00D165ED">
        <w:t xml:space="preserve">                '404':</w:t>
      </w:r>
    </w:p>
    <w:p w14:paraId="35A933EE" w14:textId="77777777" w:rsidR="00915BB8" w:rsidRPr="00D165ED" w:rsidRDefault="00915BB8" w:rsidP="00915BB8">
      <w:pPr>
        <w:pStyle w:val="PL"/>
      </w:pPr>
      <w:r w:rsidRPr="00D165ED">
        <w:t xml:space="preserve">                  $ref: 'TS29571_CommonData.yaml#/components/responses/404'</w:t>
      </w:r>
    </w:p>
    <w:p w14:paraId="3739F2B9" w14:textId="77777777" w:rsidR="00915BB8" w:rsidRPr="00D165ED" w:rsidRDefault="00915BB8" w:rsidP="00915BB8">
      <w:pPr>
        <w:pStyle w:val="PL"/>
      </w:pPr>
      <w:r w:rsidRPr="00D165ED">
        <w:t xml:space="preserve">                '411':</w:t>
      </w:r>
    </w:p>
    <w:p w14:paraId="45218510" w14:textId="77777777" w:rsidR="00915BB8" w:rsidRPr="00D165ED" w:rsidRDefault="00915BB8" w:rsidP="00915BB8">
      <w:pPr>
        <w:pStyle w:val="PL"/>
      </w:pPr>
      <w:r w:rsidRPr="00D165ED">
        <w:t xml:space="preserve">                  $ref: 'TS29571_CommonData.yaml#/components/responses/411'</w:t>
      </w:r>
    </w:p>
    <w:p w14:paraId="31FA9932" w14:textId="77777777" w:rsidR="00915BB8" w:rsidRPr="00D165ED" w:rsidRDefault="00915BB8" w:rsidP="00915BB8">
      <w:pPr>
        <w:pStyle w:val="PL"/>
      </w:pPr>
      <w:r w:rsidRPr="00D165ED">
        <w:t xml:space="preserve">                '413':</w:t>
      </w:r>
    </w:p>
    <w:p w14:paraId="75D3D998" w14:textId="77777777" w:rsidR="00915BB8" w:rsidRPr="00D165ED" w:rsidRDefault="00915BB8" w:rsidP="00915BB8">
      <w:pPr>
        <w:pStyle w:val="PL"/>
      </w:pPr>
      <w:r w:rsidRPr="00D165ED">
        <w:t xml:space="preserve">                  $ref: 'TS29571_CommonData.yaml#/components/responses/413'</w:t>
      </w:r>
    </w:p>
    <w:p w14:paraId="5B4F9287" w14:textId="77777777" w:rsidR="00915BB8" w:rsidRPr="00D165ED" w:rsidRDefault="00915BB8" w:rsidP="00915BB8">
      <w:pPr>
        <w:pStyle w:val="PL"/>
      </w:pPr>
      <w:r w:rsidRPr="00D165ED">
        <w:t xml:space="preserve">                '415':</w:t>
      </w:r>
    </w:p>
    <w:p w14:paraId="16B53E0E" w14:textId="77777777" w:rsidR="00915BB8" w:rsidRPr="00D165ED" w:rsidRDefault="00915BB8" w:rsidP="00915BB8">
      <w:pPr>
        <w:pStyle w:val="PL"/>
      </w:pPr>
      <w:r w:rsidRPr="00D165ED">
        <w:t xml:space="preserve">                  $ref: 'TS29571_CommonData.yaml#/components/responses/415'</w:t>
      </w:r>
    </w:p>
    <w:p w14:paraId="421A5FF9" w14:textId="77777777" w:rsidR="00915BB8" w:rsidRPr="00D165ED" w:rsidRDefault="00915BB8" w:rsidP="00915BB8">
      <w:pPr>
        <w:pStyle w:val="PL"/>
      </w:pPr>
      <w:r w:rsidRPr="00D165ED">
        <w:t xml:space="preserve">                '429':</w:t>
      </w:r>
    </w:p>
    <w:p w14:paraId="08E0B8D7" w14:textId="77777777" w:rsidR="00915BB8" w:rsidRPr="00D165ED" w:rsidRDefault="00915BB8" w:rsidP="00915BB8">
      <w:pPr>
        <w:pStyle w:val="PL"/>
      </w:pPr>
      <w:r w:rsidRPr="00D165ED">
        <w:t xml:space="preserve">                  $ref: 'TS29571_CommonData.yaml#/components/responses/429'</w:t>
      </w:r>
    </w:p>
    <w:p w14:paraId="301FBA5E" w14:textId="77777777" w:rsidR="00915BB8" w:rsidRPr="00D165ED" w:rsidRDefault="00915BB8" w:rsidP="00915BB8">
      <w:pPr>
        <w:pStyle w:val="PL"/>
      </w:pPr>
      <w:r w:rsidRPr="00D165ED">
        <w:t xml:space="preserve">                '500':</w:t>
      </w:r>
    </w:p>
    <w:p w14:paraId="4C3D6CB5" w14:textId="77777777" w:rsidR="00915BB8" w:rsidRPr="00D165ED" w:rsidRDefault="00915BB8" w:rsidP="00915BB8">
      <w:pPr>
        <w:pStyle w:val="PL"/>
      </w:pPr>
      <w:r w:rsidRPr="00D165ED">
        <w:t xml:space="preserve">                  $ref: 'TS29571_CommonData.yaml#/components/responses/500'</w:t>
      </w:r>
    </w:p>
    <w:p w14:paraId="6B803D4F" w14:textId="77777777" w:rsidR="00915BB8" w:rsidRDefault="00915BB8" w:rsidP="00915BB8">
      <w:pPr>
        <w:pStyle w:val="PL"/>
      </w:pPr>
      <w:r>
        <w:t xml:space="preserve">                '502':</w:t>
      </w:r>
    </w:p>
    <w:p w14:paraId="31BCEC92" w14:textId="77777777" w:rsidR="00915BB8" w:rsidRDefault="00915BB8" w:rsidP="00915BB8">
      <w:pPr>
        <w:pStyle w:val="PL"/>
      </w:pPr>
      <w:r>
        <w:t xml:space="preserve">                  $ref: 'TS29571_CommonData.yaml#/components/responses/502'</w:t>
      </w:r>
    </w:p>
    <w:p w14:paraId="37CC7408" w14:textId="77777777" w:rsidR="00915BB8" w:rsidRPr="00D165ED" w:rsidRDefault="00915BB8" w:rsidP="00915BB8">
      <w:pPr>
        <w:pStyle w:val="PL"/>
      </w:pPr>
      <w:r w:rsidRPr="00D165ED">
        <w:t xml:space="preserve">                '503':</w:t>
      </w:r>
    </w:p>
    <w:p w14:paraId="398C2C53" w14:textId="77777777" w:rsidR="00915BB8" w:rsidRPr="00D165ED" w:rsidRDefault="00915BB8" w:rsidP="00915BB8">
      <w:pPr>
        <w:pStyle w:val="PL"/>
      </w:pPr>
      <w:r w:rsidRPr="00D165ED">
        <w:t xml:space="preserve">                  $ref: 'TS29571_CommonData.yaml#/components/responses/503'</w:t>
      </w:r>
    </w:p>
    <w:p w14:paraId="518D48B0" w14:textId="77777777" w:rsidR="00915BB8" w:rsidRPr="00D165ED" w:rsidRDefault="00915BB8" w:rsidP="00915BB8">
      <w:pPr>
        <w:pStyle w:val="PL"/>
      </w:pPr>
      <w:r w:rsidRPr="00D165ED">
        <w:t xml:space="preserve">                default:</w:t>
      </w:r>
    </w:p>
    <w:p w14:paraId="342A6E4A" w14:textId="77777777" w:rsidR="00915BB8" w:rsidRPr="00D165ED" w:rsidRDefault="00915BB8" w:rsidP="00915BB8">
      <w:pPr>
        <w:pStyle w:val="PL"/>
      </w:pPr>
      <w:r w:rsidRPr="00D165ED">
        <w:t xml:space="preserve">                  $ref: 'TS29571_CommonData.yaml#/components/responses/default'</w:t>
      </w:r>
    </w:p>
    <w:p w14:paraId="5AD5EB5E" w14:textId="77777777" w:rsidR="00915BB8" w:rsidRPr="00D165ED" w:rsidRDefault="00915BB8" w:rsidP="00915BB8">
      <w:pPr>
        <w:pStyle w:val="PL"/>
      </w:pPr>
      <w:r w:rsidRPr="00D165ED">
        <w:t xml:space="preserve">  /subscriptions/{subscriptionId}:</w:t>
      </w:r>
    </w:p>
    <w:p w14:paraId="5BB350DC" w14:textId="77777777" w:rsidR="00915BB8" w:rsidRPr="00D165ED" w:rsidRDefault="00915BB8" w:rsidP="00915BB8">
      <w:pPr>
        <w:pStyle w:val="PL"/>
      </w:pPr>
      <w:r w:rsidRPr="00D165ED">
        <w:t xml:space="preserve">    put:</w:t>
      </w:r>
    </w:p>
    <w:p w14:paraId="0931EE5A" w14:textId="77777777" w:rsidR="00915BB8" w:rsidRPr="00D165ED" w:rsidRDefault="00915BB8" w:rsidP="00915BB8">
      <w:pPr>
        <w:pStyle w:val="PL"/>
      </w:pPr>
      <w:r w:rsidRPr="00D165ED">
        <w:t xml:space="preserve">      summary: update an existing Individual NWDAF ML Model </w:t>
      </w:r>
      <w:r>
        <w:t>Training</w:t>
      </w:r>
      <w:r w:rsidRPr="00D165ED">
        <w:t xml:space="preserve"> Subscription</w:t>
      </w:r>
    </w:p>
    <w:p w14:paraId="5B91B1C9" w14:textId="77777777" w:rsidR="00915BB8" w:rsidRPr="00D165ED" w:rsidRDefault="00915BB8" w:rsidP="00915BB8">
      <w:pPr>
        <w:pStyle w:val="PL"/>
      </w:pPr>
      <w:r w:rsidRPr="00D165ED">
        <w:t xml:space="preserve">      operationId: UpdateNWDAFMLModel</w:t>
      </w:r>
      <w:r>
        <w:t>Training</w:t>
      </w:r>
      <w:r w:rsidRPr="00D165ED">
        <w:t>Subcription</w:t>
      </w:r>
    </w:p>
    <w:p w14:paraId="7F5E439B" w14:textId="77777777" w:rsidR="00915BB8" w:rsidRPr="00D165ED" w:rsidRDefault="00915BB8" w:rsidP="00915BB8">
      <w:pPr>
        <w:pStyle w:val="PL"/>
      </w:pPr>
      <w:r w:rsidRPr="00D165ED">
        <w:t xml:space="preserve">      tags:</w:t>
      </w:r>
    </w:p>
    <w:p w14:paraId="5E549E79" w14:textId="77777777" w:rsidR="00915BB8" w:rsidRPr="00D165ED" w:rsidRDefault="00915BB8" w:rsidP="00915BB8">
      <w:pPr>
        <w:pStyle w:val="PL"/>
      </w:pPr>
      <w:r w:rsidRPr="00D165ED">
        <w:t xml:space="preserve">        - Individual NWDAF ML Model </w:t>
      </w:r>
      <w:r>
        <w:t>Training</w:t>
      </w:r>
      <w:r w:rsidRPr="00D165ED">
        <w:t xml:space="preserve"> Subscription (Document)</w:t>
      </w:r>
    </w:p>
    <w:p w14:paraId="6F5069E3" w14:textId="77777777" w:rsidR="00915BB8" w:rsidRPr="00D165ED" w:rsidRDefault="00915BB8" w:rsidP="00915BB8">
      <w:pPr>
        <w:pStyle w:val="PL"/>
      </w:pPr>
      <w:r w:rsidRPr="00D165ED">
        <w:t xml:space="preserve">      requestBody:</w:t>
      </w:r>
    </w:p>
    <w:p w14:paraId="7AFB12D0" w14:textId="77777777" w:rsidR="00915BB8" w:rsidRPr="00D165ED" w:rsidRDefault="00915BB8" w:rsidP="00915BB8">
      <w:pPr>
        <w:pStyle w:val="PL"/>
      </w:pPr>
      <w:r w:rsidRPr="00D165ED">
        <w:t xml:space="preserve">        required: true</w:t>
      </w:r>
    </w:p>
    <w:p w14:paraId="0D0D9E64" w14:textId="77777777" w:rsidR="00915BB8" w:rsidRPr="00D165ED" w:rsidRDefault="00915BB8" w:rsidP="00915BB8">
      <w:pPr>
        <w:pStyle w:val="PL"/>
      </w:pPr>
      <w:r w:rsidRPr="00D165ED">
        <w:t xml:space="preserve">        content:</w:t>
      </w:r>
    </w:p>
    <w:p w14:paraId="5E821A4C" w14:textId="77777777" w:rsidR="00915BB8" w:rsidRPr="00D165ED" w:rsidRDefault="00915BB8" w:rsidP="00915BB8">
      <w:pPr>
        <w:pStyle w:val="PL"/>
      </w:pPr>
      <w:r w:rsidRPr="00D165ED">
        <w:t xml:space="preserve">          application/json:</w:t>
      </w:r>
    </w:p>
    <w:p w14:paraId="4037C9C0" w14:textId="77777777" w:rsidR="00915BB8" w:rsidRPr="00D165ED" w:rsidRDefault="00915BB8" w:rsidP="00915BB8">
      <w:pPr>
        <w:pStyle w:val="PL"/>
      </w:pPr>
      <w:r w:rsidRPr="00D165ED">
        <w:t xml:space="preserve">            schema:</w:t>
      </w:r>
    </w:p>
    <w:p w14:paraId="3743930F"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66D64CA" w14:textId="77777777" w:rsidR="00915BB8" w:rsidRPr="00D165ED" w:rsidRDefault="00915BB8" w:rsidP="00915BB8">
      <w:pPr>
        <w:pStyle w:val="PL"/>
      </w:pPr>
      <w:r w:rsidRPr="00D165ED">
        <w:t xml:space="preserve">      parameters:</w:t>
      </w:r>
    </w:p>
    <w:p w14:paraId="1DC07805" w14:textId="77777777" w:rsidR="00915BB8" w:rsidRPr="00D165ED" w:rsidRDefault="00915BB8" w:rsidP="00915BB8">
      <w:pPr>
        <w:pStyle w:val="PL"/>
      </w:pPr>
      <w:r w:rsidRPr="00D165ED">
        <w:t xml:space="preserve">        - name: subscriptionId</w:t>
      </w:r>
    </w:p>
    <w:p w14:paraId="7BC91B19" w14:textId="77777777" w:rsidR="00915BB8" w:rsidRPr="00D165ED" w:rsidRDefault="00915BB8" w:rsidP="00915BB8">
      <w:pPr>
        <w:pStyle w:val="PL"/>
      </w:pPr>
      <w:r w:rsidRPr="00D165ED">
        <w:t xml:space="preserve">          in: path</w:t>
      </w:r>
    </w:p>
    <w:p w14:paraId="6D2192A1"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3C0310C4" w14:textId="77777777" w:rsidR="00915BB8" w:rsidRPr="00D165ED" w:rsidRDefault="00915BB8" w:rsidP="00915BB8">
      <w:pPr>
        <w:pStyle w:val="PL"/>
      </w:pPr>
      <w:r w:rsidRPr="00D165ED">
        <w:t xml:space="preserve">          required: true</w:t>
      </w:r>
    </w:p>
    <w:p w14:paraId="5CA706CB" w14:textId="77777777" w:rsidR="00915BB8" w:rsidRPr="00D165ED" w:rsidRDefault="00915BB8" w:rsidP="00915BB8">
      <w:pPr>
        <w:pStyle w:val="PL"/>
      </w:pPr>
      <w:r w:rsidRPr="00D165ED">
        <w:t xml:space="preserve">          schema:</w:t>
      </w:r>
    </w:p>
    <w:p w14:paraId="0EBC808D" w14:textId="77777777" w:rsidR="00915BB8" w:rsidRPr="00D165ED" w:rsidRDefault="00915BB8" w:rsidP="00915BB8">
      <w:pPr>
        <w:pStyle w:val="PL"/>
      </w:pPr>
      <w:r w:rsidRPr="00D165ED">
        <w:t xml:space="preserve">            type: string</w:t>
      </w:r>
    </w:p>
    <w:p w14:paraId="709C5CCA" w14:textId="77777777" w:rsidR="00915BB8" w:rsidRPr="00D165ED" w:rsidRDefault="00915BB8" w:rsidP="00915BB8">
      <w:pPr>
        <w:pStyle w:val="PL"/>
      </w:pPr>
      <w:r w:rsidRPr="00D165ED">
        <w:t xml:space="preserve">      responses:</w:t>
      </w:r>
    </w:p>
    <w:p w14:paraId="39A09ABC" w14:textId="77777777" w:rsidR="00915BB8" w:rsidRPr="00D165ED" w:rsidRDefault="00915BB8" w:rsidP="00915BB8">
      <w:pPr>
        <w:pStyle w:val="PL"/>
      </w:pPr>
      <w:r w:rsidRPr="00D165ED">
        <w:t xml:space="preserve">        '200':</w:t>
      </w:r>
    </w:p>
    <w:p w14:paraId="615CE0C2" w14:textId="77777777" w:rsidR="00915BB8" w:rsidRPr="00D165ED" w:rsidRDefault="00915BB8" w:rsidP="00915BB8">
      <w:pPr>
        <w:pStyle w:val="PL"/>
      </w:pPr>
      <w:r w:rsidRPr="00D165ED">
        <w:t xml:space="preserve">          description: &gt;</w:t>
      </w:r>
    </w:p>
    <w:p w14:paraId="432750BD" w14:textId="77777777" w:rsidR="00915BB8" w:rsidRPr="00D165ED" w:rsidRDefault="00915BB8" w:rsidP="00915BB8">
      <w:pPr>
        <w:pStyle w:val="PL"/>
      </w:pPr>
      <w:r w:rsidRPr="00D165ED">
        <w:t xml:space="preserve">            The Individual NWDAF ML Model </w:t>
      </w:r>
      <w:r>
        <w:t>Training</w:t>
      </w:r>
      <w:r w:rsidRPr="00D165ED">
        <w:t xml:space="preserve"> Subscription resource was modified successfully</w:t>
      </w:r>
    </w:p>
    <w:p w14:paraId="56512977" w14:textId="77777777" w:rsidR="00915BB8" w:rsidRPr="00D165ED" w:rsidRDefault="00915BB8" w:rsidP="00915BB8">
      <w:pPr>
        <w:pStyle w:val="PL"/>
      </w:pPr>
      <w:r w:rsidRPr="00D165ED">
        <w:t xml:space="preserve">            and a representation of that resource is returned.</w:t>
      </w:r>
    </w:p>
    <w:p w14:paraId="02B0AD06" w14:textId="77777777" w:rsidR="00915BB8" w:rsidRPr="00D165ED" w:rsidRDefault="00915BB8" w:rsidP="00915BB8">
      <w:pPr>
        <w:pStyle w:val="PL"/>
      </w:pPr>
      <w:r w:rsidRPr="00D165ED">
        <w:t xml:space="preserve">          content:</w:t>
      </w:r>
    </w:p>
    <w:p w14:paraId="4EEA7D25" w14:textId="77777777" w:rsidR="00915BB8" w:rsidRPr="00D165ED" w:rsidRDefault="00915BB8" w:rsidP="00915BB8">
      <w:pPr>
        <w:pStyle w:val="PL"/>
      </w:pPr>
      <w:r w:rsidRPr="00D165ED">
        <w:t xml:space="preserve">            application/json:</w:t>
      </w:r>
    </w:p>
    <w:p w14:paraId="14CFD69A" w14:textId="77777777" w:rsidR="00915BB8" w:rsidRPr="00D165ED" w:rsidRDefault="00915BB8" w:rsidP="00915BB8">
      <w:pPr>
        <w:pStyle w:val="PL"/>
      </w:pPr>
      <w:r w:rsidRPr="00D165ED">
        <w:t xml:space="preserve">              schema:</w:t>
      </w:r>
    </w:p>
    <w:p w14:paraId="04689A7B"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BFB0D91" w14:textId="77777777" w:rsidR="00915BB8" w:rsidRPr="00D165ED" w:rsidRDefault="00915BB8" w:rsidP="00915BB8">
      <w:pPr>
        <w:pStyle w:val="PL"/>
      </w:pPr>
      <w:r w:rsidRPr="00D165ED">
        <w:t xml:space="preserve">        '204':</w:t>
      </w:r>
    </w:p>
    <w:p w14:paraId="294445F3" w14:textId="77777777" w:rsidR="00915BB8" w:rsidRPr="00D165ED" w:rsidRDefault="00915BB8" w:rsidP="00915BB8">
      <w:pPr>
        <w:pStyle w:val="PL"/>
      </w:pPr>
      <w:r w:rsidRPr="00D165ED">
        <w:t xml:space="preserve">          description: &gt;</w:t>
      </w:r>
    </w:p>
    <w:p w14:paraId="3B3C3FB0" w14:textId="77777777" w:rsidR="00915BB8" w:rsidRPr="00D165ED" w:rsidRDefault="00915BB8" w:rsidP="00915BB8">
      <w:pPr>
        <w:pStyle w:val="PL"/>
      </w:pPr>
      <w:r w:rsidRPr="00D165ED">
        <w:t xml:space="preserve">            The Individual NWDAF ML Model </w:t>
      </w:r>
      <w:r>
        <w:t>Training</w:t>
      </w:r>
      <w:r w:rsidRPr="00D165ED">
        <w:t xml:space="preserve"> Subscription resource was modified successfully.</w:t>
      </w:r>
    </w:p>
    <w:p w14:paraId="11641690" w14:textId="77777777" w:rsidR="00915BB8" w:rsidRDefault="00915BB8" w:rsidP="00915BB8">
      <w:pPr>
        <w:pStyle w:val="PL"/>
      </w:pPr>
      <w:r>
        <w:lastRenderedPageBreak/>
        <w:t xml:space="preserve">        '307':</w:t>
      </w:r>
    </w:p>
    <w:p w14:paraId="47C23AB3" w14:textId="77777777" w:rsidR="00915BB8" w:rsidRDefault="00915BB8" w:rsidP="00915BB8">
      <w:pPr>
        <w:pStyle w:val="PL"/>
      </w:pPr>
      <w:r>
        <w:t xml:space="preserve">          $ref: 'TS29571_CommonData.yaml#/components/responses/307'</w:t>
      </w:r>
    </w:p>
    <w:p w14:paraId="0152BB33" w14:textId="77777777" w:rsidR="00915BB8" w:rsidRDefault="00915BB8" w:rsidP="00915BB8">
      <w:pPr>
        <w:pStyle w:val="PL"/>
      </w:pPr>
      <w:r>
        <w:t xml:space="preserve">        '308':</w:t>
      </w:r>
    </w:p>
    <w:p w14:paraId="5DE442A8" w14:textId="77777777" w:rsidR="00915BB8" w:rsidRDefault="00915BB8" w:rsidP="00915BB8">
      <w:pPr>
        <w:pStyle w:val="PL"/>
      </w:pPr>
      <w:r>
        <w:t xml:space="preserve">          $ref: 'TS29571_CommonData.yaml#/components/responses/308'</w:t>
      </w:r>
    </w:p>
    <w:p w14:paraId="18DE0A8A" w14:textId="77777777" w:rsidR="00915BB8" w:rsidRPr="00D165ED" w:rsidRDefault="00915BB8" w:rsidP="00915BB8">
      <w:pPr>
        <w:pStyle w:val="PL"/>
      </w:pPr>
      <w:r w:rsidRPr="00D165ED">
        <w:t xml:space="preserve">        '400':</w:t>
      </w:r>
    </w:p>
    <w:p w14:paraId="19471778" w14:textId="77777777" w:rsidR="00915BB8" w:rsidRPr="00D165ED" w:rsidRDefault="00915BB8" w:rsidP="00915BB8">
      <w:pPr>
        <w:pStyle w:val="PL"/>
      </w:pPr>
      <w:r w:rsidRPr="00D165ED">
        <w:t xml:space="preserve">          $ref: 'TS29571_CommonData.yaml#/components/responses/400'</w:t>
      </w:r>
    </w:p>
    <w:p w14:paraId="575C0712" w14:textId="77777777" w:rsidR="00915BB8" w:rsidRPr="00D165ED" w:rsidRDefault="00915BB8" w:rsidP="00915BB8">
      <w:pPr>
        <w:pStyle w:val="PL"/>
      </w:pPr>
      <w:r w:rsidRPr="00D165ED">
        <w:t xml:space="preserve">        '401':</w:t>
      </w:r>
    </w:p>
    <w:p w14:paraId="00882B63" w14:textId="77777777" w:rsidR="00915BB8" w:rsidRPr="00D165ED" w:rsidRDefault="00915BB8" w:rsidP="00915BB8">
      <w:pPr>
        <w:pStyle w:val="PL"/>
      </w:pPr>
      <w:r w:rsidRPr="00D165ED">
        <w:t xml:space="preserve">          $ref: 'TS29571_CommonData.yaml#/components/responses/401'</w:t>
      </w:r>
    </w:p>
    <w:p w14:paraId="02F53362" w14:textId="77777777" w:rsidR="00915BB8" w:rsidRPr="00D165ED" w:rsidRDefault="00915BB8" w:rsidP="00915BB8">
      <w:pPr>
        <w:pStyle w:val="PL"/>
      </w:pPr>
      <w:r w:rsidRPr="00D165ED">
        <w:t xml:space="preserve">        '403':</w:t>
      </w:r>
    </w:p>
    <w:p w14:paraId="13C0F5D8" w14:textId="77777777" w:rsidR="00915BB8" w:rsidRPr="00D165ED" w:rsidRDefault="00915BB8" w:rsidP="00915BB8">
      <w:pPr>
        <w:pStyle w:val="PL"/>
      </w:pPr>
      <w:r w:rsidRPr="00D165ED">
        <w:t xml:space="preserve">          $ref: 'TS29571_CommonData.yaml#/components/responses/403'</w:t>
      </w:r>
    </w:p>
    <w:p w14:paraId="6CA42A21" w14:textId="77777777" w:rsidR="00915BB8" w:rsidRPr="00D165ED" w:rsidRDefault="00915BB8" w:rsidP="00915BB8">
      <w:pPr>
        <w:pStyle w:val="PL"/>
      </w:pPr>
      <w:r w:rsidRPr="00D165ED">
        <w:t xml:space="preserve">        '404':</w:t>
      </w:r>
    </w:p>
    <w:p w14:paraId="70F1308E" w14:textId="77777777" w:rsidR="00915BB8" w:rsidRPr="00D165ED" w:rsidRDefault="00915BB8" w:rsidP="00915BB8">
      <w:pPr>
        <w:pStyle w:val="PL"/>
      </w:pPr>
      <w:r w:rsidRPr="00D165ED">
        <w:t xml:space="preserve">          $ref: 'TS29571_CommonData.yaml#/components/responses/404'</w:t>
      </w:r>
    </w:p>
    <w:p w14:paraId="6FE0A3DB" w14:textId="77777777" w:rsidR="00915BB8" w:rsidRPr="00D165ED" w:rsidRDefault="00915BB8" w:rsidP="00915BB8">
      <w:pPr>
        <w:pStyle w:val="PL"/>
      </w:pPr>
      <w:r w:rsidRPr="00D165ED">
        <w:t xml:space="preserve">        '411':</w:t>
      </w:r>
    </w:p>
    <w:p w14:paraId="17FAF488" w14:textId="77777777" w:rsidR="00915BB8" w:rsidRPr="00D165ED" w:rsidRDefault="00915BB8" w:rsidP="00915BB8">
      <w:pPr>
        <w:pStyle w:val="PL"/>
      </w:pPr>
      <w:r w:rsidRPr="00D165ED">
        <w:t xml:space="preserve">          $ref: 'TS29571_CommonData.yaml#/components/responses/411'</w:t>
      </w:r>
    </w:p>
    <w:p w14:paraId="1183D582" w14:textId="77777777" w:rsidR="00915BB8" w:rsidRPr="00D165ED" w:rsidRDefault="00915BB8" w:rsidP="00915BB8">
      <w:pPr>
        <w:pStyle w:val="PL"/>
      </w:pPr>
      <w:r w:rsidRPr="00D165ED">
        <w:t xml:space="preserve">        '413':</w:t>
      </w:r>
    </w:p>
    <w:p w14:paraId="09A29660" w14:textId="77777777" w:rsidR="00915BB8" w:rsidRPr="00D165ED" w:rsidRDefault="00915BB8" w:rsidP="00915BB8">
      <w:pPr>
        <w:pStyle w:val="PL"/>
      </w:pPr>
      <w:r w:rsidRPr="00D165ED">
        <w:t xml:space="preserve">          $ref: 'TS29571_CommonData.yaml#/components/responses/413'</w:t>
      </w:r>
    </w:p>
    <w:p w14:paraId="3D6F928E" w14:textId="77777777" w:rsidR="00915BB8" w:rsidRPr="00D165ED" w:rsidRDefault="00915BB8" w:rsidP="00915BB8">
      <w:pPr>
        <w:pStyle w:val="PL"/>
      </w:pPr>
      <w:r w:rsidRPr="00D165ED">
        <w:t xml:space="preserve">        '415':</w:t>
      </w:r>
    </w:p>
    <w:p w14:paraId="7C561578" w14:textId="77777777" w:rsidR="00915BB8" w:rsidRPr="00D165ED" w:rsidRDefault="00915BB8" w:rsidP="00915BB8">
      <w:pPr>
        <w:pStyle w:val="PL"/>
      </w:pPr>
      <w:r w:rsidRPr="00D165ED">
        <w:t xml:space="preserve">          $ref: 'TS29571_CommonData.yaml#/components/responses/415'</w:t>
      </w:r>
    </w:p>
    <w:p w14:paraId="0D828C2A" w14:textId="77777777" w:rsidR="00915BB8" w:rsidRPr="00D165ED" w:rsidRDefault="00915BB8" w:rsidP="00915BB8">
      <w:pPr>
        <w:pStyle w:val="PL"/>
      </w:pPr>
      <w:r w:rsidRPr="00D165ED">
        <w:t xml:space="preserve">        '429':</w:t>
      </w:r>
    </w:p>
    <w:p w14:paraId="6447EC91" w14:textId="77777777" w:rsidR="00915BB8" w:rsidRPr="00D165ED" w:rsidRDefault="00915BB8" w:rsidP="00915BB8">
      <w:pPr>
        <w:pStyle w:val="PL"/>
      </w:pPr>
      <w:r w:rsidRPr="00D165ED">
        <w:t xml:space="preserve">          $ref: 'TS29571_CommonData.yaml#/components/responses/429'</w:t>
      </w:r>
    </w:p>
    <w:p w14:paraId="364B5131" w14:textId="77777777" w:rsidR="00915BB8" w:rsidRPr="00D165ED" w:rsidRDefault="00915BB8" w:rsidP="00915BB8">
      <w:pPr>
        <w:pStyle w:val="PL"/>
      </w:pPr>
      <w:r w:rsidRPr="00D165ED">
        <w:t xml:space="preserve">        '500':</w:t>
      </w:r>
    </w:p>
    <w:p w14:paraId="02768877" w14:textId="77777777" w:rsidR="00915BB8" w:rsidRPr="00D165ED" w:rsidRDefault="00915BB8" w:rsidP="00915BB8">
      <w:pPr>
        <w:pStyle w:val="PL"/>
      </w:pPr>
      <w:r w:rsidRPr="00D165ED">
        <w:t xml:space="preserve">          $ref: 'TS29571_CommonData.yaml#/components/responses/500'</w:t>
      </w:r>
    </w:p>
    <w:p w14:paraId="185DF188" w14:textId="77777777" w:rsidR="00915BB8" w:rsidRDefault="00915BB8" w:rsidP="00915BB8">
      <w:pPr>
        <w:pStyle w:val="PL"/>
      </w:pPr>
      <w:r>
        <w:t xml:space="preserve">        '502':</w:t>
      </w:r>
    </w:p>
    <w:p w14:paraId="6707C001" w14:textId="77777777" w:rsidR="00915BB8" w:rsidRDefault="00915BB8" w:rsidP="00915BB8">
      <w:pPr>
        <w:pStyle w:val="PL"/>
      </w:pPr>
      <w:r>
        <w:t xml:space="preserve">          $ref: 'TS29571_CommonData.yaml#/components/responses/502'</w:t>
      </w:r>
    </w:p>
    <w:p w14:paraId="2F5DCFCA" w14:textId="77777777" w:rsidR="00915BB8" w:rsidRPr="00D165ED" w:rsidRDefault="00915BB8" w:rsidP="00915BB8">
      <w:pPr>
        <w:pStyle w:val="PL"/>
      </w:pPr>
      <w:r w:rsidRPr="00D165ED">
        <w:t xml:space="preserve">        '503':</w:t>
      </w:r>
    </w:p>
    <w:p w14:paraId="3CF941AA" w14:textId="77777777" w:rsidR="00915BB8" w:rsidRPr="00D165ED" w:rsidRDefault="00915BB8" w:rsidP="00915BB8">
      <w:pPr>
        <w:pStyle w:val="PL"/>
      </w:pPr>
      <w:r w:rsidRPr="00D165ED">
        <w:t xml:space="preserve">          $ref: 'TS29571_CommonData.yaml#/components/responses/503'</w:t>
      </w:r>
    </w:p>
    <w:p w14:paraId="4158E2F6" w14:textId="77777777" w:rsidR="00915BB8" w:rsidRPr="00D165ED" w:rsidRDefault="00915BB8" w:rsidP="00915BB8">
      <w:pPr>
        <w:pStyle w:val="PL"/>
      </w:pPr>
      <w:r w:rsidRPr="00D165ED">
        <w:t xml:space="preserve">        default:</w:t>
      </w:r>
    </w:p>
    <w:p w14:paraId="0A07C6CB" w14:textId="77777777" w:rsidR="00915BB8" w:rsidRDefault="00915BB8" w:rsidP="00915BB8">
      <w:pPr>
        <w:pStyle w:val="PL"/>
      </w:pPr>
      <w:r w:rsidRPr="00D165ED">
        <w:t xml:space="preserve">          $ref: 'TS29571_CommonData.yaml#/components/responses/default'</w:t>
      </w:r>
    </w:p>
    <w:p w14:paraId="676221E6" w14:textId="77777777" w:rsidR="00915BB8" w:rsidRPr="00D165ED" w:rsidRDefault="00915BB8" w:rsidP="00915BB8">
      <w:pPr>
        <w:pStyle w:val="PL"/>
      </w:pPr>
      <w:r w:rsidRPr="00D165ED">
        <w:t xml:space="preserve">    p</w:t>
      </w:r>
      <w:r>
        <w:t>a</w:t>
      </w:r>
      <w:r w:rsidRPr="00D165ED">
        <w:t>t</w:t>
      </w:r>
      <w:r>
        <w:t>ch</w:t>
      </w:r>
      <w:r w:rsidRPr="00D165ED">
        <w:t>:</w:t>
      </w:r>
    </w:p>
    <w:p w14:paraId="3ABB71B0" w14:textId="77777777" w:rsidR="00915BB8" w:rsidRPr="00D165ED" w:rsidRDefault="00915BB8" w:rsidP="00915BB8">
      <w:pPr>
        <w:pStyle w:val="PL"/>
      </w:pPr>
      <w:r w:rsidRPr="00D165ED">
        <w:t xml:space="preserve">      summary: </w:t>
      </w:r>
      <w:r>
        <w:t xml:space="preserve">partial </w:t>
      </w:r>
      <w:r w:rsidRPr="00D165ED">
        <w:t xml:space="preserve">update an existing Individual NWDAF ML Model </w:t>
      </w:r>
      <w:r>
        <w:t>Training</w:t>
      </w:r>
      <w:r w:rsidRPr="00D165ED">
        <w:t xml:space="preserve"> Subscription</w:t>
      </w:r>
    </w:p>
    <w:p w14:paraId="44052D73" w14:textId="77777777" w:rsidR="00915BB8" w:rsidRPr="00D165ED" w:rsidRDefault="00915BB8" w:rsidP="00915BB8">
      <w:pPr>
        <w:pStyle w:val="PL"/>
      </w:pPr>
      <w:r w:rsidRPr="00D165ED">
        <w:t xml:space="preserve">      </w:t>
      </w:r>
      <w:r w:rsidRPr="007818C1">
        <w:t>operationId: PartialUpdateNWDAFMLModelTrainingSubcription</w:t>
      </w:r>
    </w:p>
    <w:p w14:paraId="15AD7DAE" w14:textId="77777777" w:rsidR="00915BB8" w:rsidRPr="00D165ED" w:rsidRDefault="00915BB8" w:rsidP="00915BB8">
      <w:pPr>
        <w:pStyle w:val="PL"/>
      </w:pPr>
      <w:r w:rsidRPr="00D165ED">
        <w:t xml:space="preserve">      tags:</w:t>
      </w:r>
    </w:p>
    <w:p w14:paraId="3BBB3B14" w14:textId="77777777" w:rsidR="00915BB8" w:rsidRPr="00D165ED" w:rsidRDefault="00915BB8" w:rsidP="00915BB8">
      <w:pPr>
        <w:pStyle w:val="PL"/>
      </w:pPr>
      <w:r w:rsidRPr="00D165ED">
        <w:t xml:space="preserve">        - Individual NWDAF ML Model </w:t>
      </w:r>
      <w:r>
        <w:t>Training</w:t>
      </w:r>
      <w:r w:rsidRPr="00D165ED">
        <w:t xml:space="preserve"> Subscription (Document)</w:t>
      </w:r>
    </w:p>
    <w:p w14:paraId="18D630F4" w14:textId="77777777" w:rsidR="00915BB8" w:rsidRPr="00D165ED" w:rsidRDefault="00915BB8" w:rsidP="00915BB8">
      <w:pPr>
        <w:pStyle w:val="PL"/>
      </w:pPr>
      <w:r w:rsidRPr="00D165ED">
        <w:t xml:space="preserve">      requestBody:</w:t>
      </w:r>
    </w:p>
    <w:p w14:paraId="6C20CD71" w14:textId="77777777" w:rsidR="00915BB8" w:rsidRPr="00D165ED" w:rsidRDefault="00915BB8" w:rsidP="00915BB8">
      <w:pPr>
        <w:pStyle w:val="PL"/>
      </w:pPr>
      <w:r w:rsidRPr="00D165ED">
        <w:t xml:space="preserve">        required: true</w:t>
      </w:r>
    </w:p>
    <w:p w14:paraId="417648DC" w14:textId="77777777" w:rsidR="00915BB8" w:rsidRPr="00D165ED" w:rsidRDefault="00915BB8" w:rsidP="00915BB8">
      <w:pPr>
        <w:pStyle w:val="PL"/>
      </w:pPr>
      <w:r w:rsidRPr="00D165ED">
        <w:t xml:space="preserve">        content:</w:t>
      </w:r>
    </w:p>
    <w:p w14:paraId="71D5ED78" w14:textId="77777777" w:rsidR="00915BB8" w:rsidRPr="00D165ED" w:rsidRDefault="00915BB8" w:rsidP="00915BB8">
      <w:pPr>
        <w:pStyle w:val="PL"/>
      </w:pPr>
      <w:r w:rsidRPr="00D165ED">
        <w:t xml:space="preserve">          </w:t>
      </w:r>
      <w:r w:rsidRPr="008B1C02">
        <w:t>application/merge-patch+json:</w:t>
      </w:r>
    </w:p>
    <w:p w14:paraId="370414B9" w14:textId="77777777" w:rsidR="00915BB8" w:rsidRPr="00D165ED" w:rsidRDefault="00915BB8" w:rsidP="00915BB8">
      <w:pPr>
        <w:pStyle w:val="PL"/>
      </w:pPr>
      <w:r w:rsidRPr="00D165ED">
        <w:t xml:space="preserve">            schema:</w:t>
      </w:r>
    </w:p>
    <w:p w14:paraId="329BC810"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Pr>
          <w:rFonts w:eastAsia="DengXian"/>
        </w:rPr>
        <w:t>Patch</w:t>
      </w:r>
      <w:r w:rsidRPr="00D165ED">
        <w:t>'</w:t>
      </w:r>
    </w:p>
    <w:p w14:paraId="1D56D2E6" w14:textId="77777777" w:rsidR="00915BB8" w:rsidRPr="00D165ED" w:rsidRDefault="00915BB8" w:rsidP="00915BB8">
      <w:pPr>
        <w:pStyle w:val="PL"/>
      </w:pPr>
      <w:r w:rsidRPr="00D165ED">
        <w:t xml:space="preserve">      parameters:</w:t>
      </w:r>
    </w:p>
    <w:p w14:paraId="26E5872A" w14:textId="77777777" w:rsidR="00915BB8" w:rsidRPr="00D165ED" w:rsidRDefault="00915BB8" w:rsidP="00915BB8">
      <w:pPr>
        <w:pStyle w:val="PL"/>
      </w:pPr>
      <w:r w:rsidRPr="00D165ED">
        <w:t xml:space="preserve">        - name: subscriptionId</w:t>
      </w:r>
    </w:p>
    <w:p w14:paraId="4E7F2648" w14:textId="77777777" w:rsidR="00915BB8" w:rsidRPr="00D165ED" w:rsidRDefault="00915BB8" w:rsidP="00915BB8">
      <w:pPr>
        <w:pStyle w:val="PL"/>
      </w:pPr>
      <w:r w:rsidRPr="00D165ED">
        <w:t xml:space="preserve">          in: path</w:t>
      </w:r>
    </w:p>
    <w:p w14:paraId="7EEC71B1"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4FD295D3" w14:textId="77777777" w:rsidR="00915BB8" w:rsidRPr="00D165ED" w:rsidRDefault="00915BB8" w:rsidP="00915BB8">
      <w:pPr>
        <w:pStyle w:val="PL"/>
      </w:pPr>
      <w:r w:rsidRPr="00D165ED">
        <w:t xml:space="preserve">          required: true</w:t>
      </w:r>
    </w:p>
    <w:p w14:paraId="5CCAA9AD" w14:textId="77777777" w:rsidR="00915BB8" w:rsidRPr="00D165ED" w:rsidRDefault="00915BB8" w:rsidP="00915BB8">
      <w:pPr>
        <w:pStyle w:val="PL"/>
      </w:pPr>
      <w:r w:rsidRPr="00D165ED">
        <w:t xml:space="preserve">          schema:</w:t>
      </w:r>
    </w:p>
    <w:p w14:paraId="65DC2C82" w14:textId="77777777" w:rsidR="00915BB8" w:rsidRPr="00D165ED" w:rsidRDefault="00915BB8" w:rsidP="00915BB8">
      <w:pPr>
        <w:pStyle w:val="PL"/>
      </w:pPr>
      <w:r w:rsidRPr="00D165ED">
        <w:t xml:space="preserve">            type: string</w:t>
      </w:r>
    </w:p>
    <w:p w14:paraId="4AA46F30" w14:textId="77777777" w:rsidR="00915BB8" w:rsidRPr="00D165ED" w:rsidRDefault="00915BB8" w:rsidP="00915BB8">
      <w:pPr>
        <w:pStyle w:val="PL"/>
      </w:pPr>
      <w:r w:rsidRPr="00D165ED">
        <w:t xml:space="preserve">      responses:</w:t>
      </w:r>
    </w:p>
    <w:p w14:paraId="214A56DC" w14:textId="77777777" w:rsidR="00915BB8" w:rsidRPr="00D165ED" w:rsidRDefault="00915BB8" w:rsidP="00915BB8">
      <w:pPr>
        <w:pStyle w:val="PL"/>
      </w:pPr>
      <w:r w:rsidRPr="00D165ED">
        <w:t xml:space="preserve">        '200':</w:t>
      </w:r>
    </w:p>
    <w:p w14:paraId="3BF30845" w14:textId="77777777" w:rsidR="00915BB8" w:rsidRPr="00D165ED" w:rsidRDefault="00915BB8" w:rsidP="00915BB8">
      <w:pPr>
        <w:pStyle w:val="PL"/>
      </w:pPr>
      <w:r w:rsidRPr="00D165ED">
        <w:t xml:space="preserve">          description: &gt;</w:t>
      </w:r>
    </w:p>
    <w:p w14:paraId="75910A71" w14:textId="77777777" w:rsidR="00915BB8" w:rsidRDefault="00915BB8" w:rsidP="00915BB8">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584A86E9" w14:textId="77777777" w:rsidR="00915BB8" w:rsidRDefault="00915BB8" w:rsidP="00915BB8">
      <w:pPr>
        <w:pStyle w:val="PL"/>
      </w:pPr>
      <w:r w:rsidRPr="00D165ED">
        <w:t xml:space="preserve">            </w:t>
      </w:r>
      <w:r>
        <w:t>s</w:t>
      </w:r>
      <w:r w:rsidRPr="00D165ED">
        <w:t>uccessfully</w:t>
      </w:r>
      <w:r>
        <w:t xml:space="preserve"> </w:t>
      </w:r>
      <w:r w:rsidRPr="00D165ED">
        <w:t>and a representation of that resource is returned.</w:t>
      </w:r>
    </w:p>
    <w:p w14:paraId="3E268E35" w14:textId="77777777" w:rsidR="00915BB8" w:rsidRPr="00D165ED" w:rsidRDefault="00915BB8" w:rsidP="00915BB8">
      <w:pPr>
        <w:pStyle w:val="PL"/>
      </w:pPr>
      <w:r w:rsidRPr="00D165ED">
        <w:t xml:space="preserve">          content:</w:t>
      </w:r>
    </w:p>
    <w:p w14:paraId="682A60DE" w14:textId="77777777" w:rsidR="00915BB8" w:rsidRPr="00D165ED" w:rsidRDefault="00915BB8" w:rsidP="00915BB8">
      <w:pPr>
        <w:pStyle w:val="PL"/>
      </w:pPr>
      <w:r w:rsidRPr="00D165ED">
        <w:t xml:space="preserve">            application/json:</w:t>
      </w:r>
    </w:p>
    <w:p w14:paraId="3CD307C7" w14:textId="77777777" w:rsidR="00915BB8" w:rsidRPr="00D165ED" w:rsidRDefault="00915BB8" w:rsidP="00915BB8">
      <w:pPr>
        <w:pStyle w:val="PL"/>
      </w:pPr>
      <w:r w:rsidRPr="00D165ED">
        <w:t xml:space="preserve">              schema:</w:t>
      </w:r>
    </w:p>
    <w:p w14:paraId="06DE430D"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17BEF077" w14:textId="77777777" w:rsidR="00915BB8" w:rsidRPr="00D165ED" w:rsidRDefault="00915BB8" w:rsidP="00915BB8">
      <w:pPr>
        <w:pStyle w:val="PL"/>
      </w:pPr>
      <w:r w:rsidRPr="00D165ED">
        <w:t xml:space="preserve">        '204':</w:t>
      </w:r>
    </w:p>
    <w:p w14:paraId="131BB530" w14:textId="77777777" w:rsidR="00915BB8" w:rsidRPr="00D165ED" w:rsidRDefault="00915BB8" w:rsidP="00915BB8">
      <w:pPr>
        <w:pStyle w:val="PL"/>
      </w:pPr>
      <w:r w:rsidRPr="00D165ED">
        <w:t xml:space="preserve">          description: &gt;</w:t>
      </w:r>
    </w:p>
    <w:p w14:paraId="2902AF81" w14:textId="77777777" w:rsidR="00915BB8" w:rsidRDefault="00915BB8" w:rsidP="00915BB8">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6713C320" w14:textId="77777777" w:rsidR="00915BB8" w:rsidRPr="00D165ED" w:rsidRDefault="00915BB8" w:rsidP="00915BB8">
      <w:pPr>
        <w:pStyle w:val="PL"/>
      </w:pPr>
      <w:r>
        <w:t xml:space="preserve">           </w:t>
      </w:r>
      <w:r w:rsidRPr="00D165ED">
        <w:t xml:space="preserve"> successfully.</w:t>
      </w:r>
    </w:p>
    <w:p w14:paraId="7C31859A" w14:textId="77777777" w:rsidR="00915BB8" w:rsidRDefault="00915BB8" w:rsidP="00915BB8">
      <w:pPr>
        <w:pStyle w:val="PL"/>
      </w:pPr>
      <w:r>
        <w:t xml:space="preserve">        '307':</w:t>
      </w:r>
    </w:p>
    <w:p w14:paraId="12DF6321" w14:textId="77777777" w:rsidR="00915BB8" w:rsidRDefault="00915BB8" w:rsidP="00915BB8">
      <w:pPr>
        <w:pStyle w:val="PL"/>
      </w:pPr>
      <w:r>
        <w:t xml:space="preserve">          $ref: 'TS29571_CommonData.yaml#/components/responses/307'</w:t>
      </w:r>
    </w:p>
    <w:p w14:paraId="1EEA97F8" w14:textId="77777777" w:rsidR="00915BB8" w:rsidRDefault="00915BB8" w:rsidP="00915BB8">
      <w:pPr>
        <w:pStyle w:val="PL"/>
      </w:pPr>
      <w:r>
        <w:t xml:space="preserve">        '308':</w:t>
      </w:r>
    </w:p>
    <w:p w14:paraId="28D4DAAA" w14:textId="77777777" w:rsidR="00915BB8" w:rsidRDefault="00915BB8" w:rsidP="00915BB8">
      <w:pPr>
        <w:pStyle w:val="PL"/>
      </w:pPr>
      <w:r>
        <w:t xml:space="preserve">          $ref: 'TS29571_CommonData.yaml#/components/responses/308'</w:t>
      </w:r>
    </w:p>
    <w:p w14:paraId="08D56FDF" w14:textId="77777777" w:rsidR="00915BB8" w:rsidRPr="00D165ED" w:rsidRDefault="00915BB8" w:rsidP="00915BB8">
      <w:pPr>
        <w:pStyle w:val="PL"/>
      </w:pPr>
      <w:r w:rsidRPr="00D165ED">
        <w:t xml:space="preserve">        '400':</w:t>
      </w:r>
    </w:p>
    <w:p w14:paraId="7F3175C1" w14:textId="77777777" w:rsidR="00915BB8" w:rsidRPr="00D165ED" w:rsidRDefault="00915BB8" w:rsidP="00915BB8">
      <w:pPr>
        <w:pStyle w:val="PL"/>
      </w:pPr>
      <w:r w:rsidRPr="00D165ED">
        <w:t xml:space="preserve">          $ref: 'TS29571_CommonData.yaml#/components/responses/400'</w:t>
      </w:r>
    </w:p>
    <w:p w14:paraId="277F72B6" w14:textId="77777777" w:rsidR="00915BB8" w:rsidRPr="00D165ED" w:rsidRDefault="00915BB8" w:rsidP="00915BB8">
      <w:pPr>
        <w:pStyle w:val="PL"/>
      </w:pPr>
      <w:r w:rsidRPr="00D165ED">
        <w:t xml:space="preserve">        '401':</w:t>
      </w:r>
    </w:p>
    <w:p w14:paraId="5F6084DC" w14:textId="77777777" w:rsidR="00915BB8" w:rsidRPr="00D165ED" w:rsidRDefault="00915BB8" w:rsidP="00915BB8">
      <w:pPr>
        <w:pStyle w:val="PL"/>
      </w:pPr>
      <w:r w:rsidRPr="00D165ED">
        <w:t xml:space="preserve">          $ref: 'TS29571_CommonData.yaml#/components/responses/401'</w:t>
      </w:r>
    </w:p>
    <w:p w14:paraId="14D5D679" w14:textId="77777777" w:rsidR="00915BB8" w:rsidRPr="00D165ED" w:rsidRDefault="00915BB8" w:rsidP="00915BB8">
      <w:pPr>
        <w:pStyle w:val="PL"/>
      </w:pPr>
      <w:r w:rsidRPr="00D165ED">
        <w:t xml:space="preserve">        '403':</w:t>
      </w:r>
    </w:p>
    <w:p w14:paraId="6A919EAB" w14:textId="77777777" w:rsidR="00915BB8" w:rsidRPr="00D165ED" w:rsidRDefault="00915BB8" w:rsidP="00915BB8">
      <w:pPr>
        <w:pStyle w:val="PL"/>
      </w:pPr>
      <w:r w:rsidRPr="00D165ED">
        <w:t xml:space="preserve">          $ref: 'TS29571_CommonData.yaml#/components/responses/403'</w:t>
      </w:r>
    </w:p>
    <w:p w14:paraId="6F810798" w14:textId="77777777" w:rsidR="00915BB8" w:rsidRPr="00D165ED" w:rsidRDefault="00915BB8" w:rsidP="00915BB8">
      <w:pPr>
        <w:pStyle w:val="PL"/>
      </w:pPr>
      <w:r w:rsidRPr="00D165ED">
        <w:t xml:space="preserve">        '404':</w:t>
      </w:r>
    </w:p>
    <w:p w14:paraId="440D4DA0" w14:textId="77777777" w:rsidR="00915BB8" w:rsidRPr="00D165ED" w:rsidRDefault="00915BB8" w:rsidP="00915BB8">
      <w:pPr>
        <w:pStyle w:val="PL"/>
      </w:pPr>
      <w:r w:rsidRPr="00D165ED">
        <w:t xml:space="preserve">          $ref: 'TS29571_CommonData.yaml#/components/responses/404'</w:t>
      </w:r>
    </w:p>
    <w:p w14:paraId="4D67D342" w14:textId="77777777" w:rsidR="00915BB8" w:rsidRPr="00D165ED" w:rsidRDefault="00915BB8" w:rsidP="00915BB8">
      <w:pPr>
        <w:pStyle w:val="PL"/>
      </w:pPr>
      <w:r w:rsidRPr="00D165ED">
        <w:t xml:space="preserve">        '411':</w:t>
      </w:r>
    </w:p>
    <w:p w14:paraId="2320668B" w14:textId="77777777" w:rsidR="00915BB8" w:rsidRPr="00D165ED" w:rsidRDefault="00915BB8" w:rsidP="00915BB8">
      <w:pPr>
        <w:pStyle w:val="PL"/>
      </w:pPr>
      <w:r w:rsidRPr="00D165ED">
        <w:t xml:space="preserve">          $ref: 'TS29571_CommonData.yaml#/components/responses/411'</w:t>
      </w:r>
    </w:p>
    <w:p w14:paraId="2D0A94A0" w14:textId="77777777" w:rsidR="00915BB8" w:rsidRPr="00D165ED" w:rsidRDefault="00915BB8" w:rsidP="00915BB8">
      <w:pPr>
        <w:pStyle w:val="PL"/>
      </w:pPr>
      <w:r w:rsidRPr="00D165ED">
        <w:t xml:space="preserve">        '413':</w:t>
      </w:r>
    </w:p>
    <w:p w14:paraId="09F48576" w14:textId="77777777" w:rsidR="00915BB8" w:rsidRPr="00D165ED" w:rsidRDefault="00915BB8" w:rsidP="00915BB8">
      <w:pPr>
        <w:pStyle w:val="PL"/>
      </w:pPr>
      <w:r w:rsidRPr="00D165ED">
        <w:t xml:space="preserve">          $ref: 'TS29571_CommonData.yaml#/components/responses/413'</w:t>
      </w:r>
    </w:p>
    <w:p w14:paraId="04B0B05A" w14:textId="77777777" w:rsidR="00915BB8" w:rsidRPr="00D165ED" w:rsidRDefault="00915BB8" w:rsidP="00915BB8">
      <w:pPr>
        <w:pStyle w:val="PL"/>
      </w:pPr>
      <w:r w:rsidRPr="00D165ED">
        <w:t xml:space="preserve">        '415':</w:t>
      </w:r>
    </w:p>
    <w:p w14:paraId="096A0DD1" w14:textId="77777777" w:rsidR="00915BB8" w:rsidRPr="00D165ED" w:rsidRDefault="00915BB8" w:rsidP="00915BB8">
      <w:pPr>
        <w:pStyle w:val="PL"/>
      </w:pPr>
      <w:r w:rsidRPr="00D165ED">
        <w:t xml:space="preserve">          $ref: 'TS29571_CommonData.yaml#/components/responses/415'</w:t>
      </w:r>
    </w:p>
    <w:p w14:paraId="44A0C957" w14:textId="77777777" w:rsidR="00915BB8" w:rsidRPr="00D165ED" w:rsidRDefault="00915BB8" w:rsidP="00915BB8">
      <w:pPr>
        <w:pStyle w:val="PL"/>
      </w:pPr>
      <w:r w:rsidRPr="00D165ED">
        <w:t xml:space="preserve">        '429':</w:t>
      </w:r>
    </w:p>
    <w:p w14:paraId="6758F435" w14:textId="77777777" w:rsidR="00915BB8" w:rsidRPr="00D165ED" w:rsidRDefault="00915BB8" w:rsidP="00915BB8">
      <w:pPr>
        <w:pStyle w:val="PL"/>
      </w:pPr>
      <w:r w:rsidRPr="00D165ED">
        <w:lastRenderedPageBreak/>
        <w:t xml:space="preserve">          $ref: 'TS29571_CommonData.yaml#/components/responses/429'</w:t>
      </w:r>
    </w:p>
    <w:p w14:paraId="5A9D7AC8" w14:textId="77777777" w:rsidR="00915BB8" w:rsidRPr="00D165ED" w:rsidRDefault="00915BB8" w:rsidP="00915BB8">
      <w:pPr>
        <w:pStyle w:val="PL"/>
      </w:pPr>
      <w:r w:rsidRPr="00D165ED">
        <w:t xml:space="preserve">        '500':</w:t>
      </w:r>
    </w:p>
    <w:p w14:paraId="667C2937" w14:textId="77777777" w:rsidR="00915BB8" w:rsidRPr="00D165ED" w:rsidRDefault="00915BB8" w:rsidP="00915BB8">
      <w:pPr>
        <w:pStyle w:val="PL"/>
      </w:pPr>
      <w:r w:rsidRPr="00D165ED">
        <w:t xml:space="preserve">          $ref: 'TS29571_CommonData.yaml#/components/responses/500'</w:t>
      </w:r>
    </w:p>
    <w:p w14:paraId="444605A9" w14:textId="77777777" w:rsidR="00915BB8" w:rsidRDefault="00915BB8" w:rsidP="00915BB8">
      <w:pPr>
        <w:pStyle w:val="PL"/>
      </w:pPr>
      <w:r>
        <w:t xml:space="preserve">        '502':</w:t>
      </w:r>
    </w:p>
    <w:p w14:paraId="4D5406B3" w14:textId="77777777" w:rsidR="00915BB8" w:rsidRDefault="00915BB8" w:rsidP="00915BB8">
      <w:pPr>
        <w:pStyle w:val="PL"/>
      </w:pPr>
      <w:r>
        <w:t xml:space="preserve">          $ref: 'TS29571_CommonData.yaml#/components/responses/502'</w:t>
      </w:r>
    </w:p>
    <w:p w14:paraId="2B91E6DB" w14:textId="77777777" w:rsidR="00915BB8" w:rsidRPr="00D165ED" w:rsidRDefault="00915BB8" w:rsidP="00915BB8">
      <w:pPr>
        <w:pStyle w:val="PL"/>
      </w:pPr>
      <w:r w:rsidRPr="00D165ED">
        <w:t xml:space="preserve">        '503':</w:t>
      </w:r>
    </w:p>
    <w:p w14:paraId="175233A2" w14:textId="77777777" w:rsidR="00915BB8" w:rsidRPr="00D165ED" w:rsidRDefault="00915BB8" w:rsidP="00915BB8">
      <w:pPr>
        <w:pStyle w:val="PL"/>
      </w:pPr>
      <w:r w:rsidRPr="00D165ED">
        <w:t xml:space="preserve">          $ref: 'TS29571_CommonData.yaml#/components/responses/503'</w:t>
      </w:r>
    </w:p>
    <w:p w14:paraId="479379AF" w14:textId="77777777" w:rsidR="00915BB8" w:rsidRPr="00D165ED" w:rsidRDefault="00915BB8" w:rsidP="00915BB8">
      <w:pPr>
        <w:pStyle w:val="PL"/>
      </w:pPr>
      <w:r w:rsidRPr="00D165ED">
        <w:t xml:space="preserve">        default:</w:t>
      </w:r>
    </w:p>
    <w:p w14:paraId="7FB01260" w14:textId="77777777" w:rsidR="00915BB8" w:rsidRPr="00D165ED" w:rsidRDefault="00915BB8" w:rsidP="00915BB8">
      <w:pPr>
        <w:pStyle w:val="PL"/>
      </w:pPr>
      <w:r w:rsidRPr="00D165ED">
        <w:t xml:space="preserve">          $ref: 'TS29571_CommonData.yaml#/components/responses/default'</w:t>
      </w:r>
    </w:p>
    <w:p w14:paraId="20BDEAFB" w14:textId="77777777" w:rsidR="00915BB8" w:rsidRPr="00D165ED" w:rsidRDefault="00915BB8" w:rsidP="00915BB8">
      <w:pPr>
        <w:pStyle w:val="PL"/>
      </w:pPr>
      <w:r w:rsidRPr="00D165ED">
        <w:t xml:space="preserve">    delete:</w:t>
      </w:r>
    </w:p>
    <w:p w14:paraId="30EC6DA2" w14:textId="77777777" w:rsidR="00915BB8" w:rsidRPr="00D165ED" w:rsidRDefault="00915BB8" w:rsidP="00915BB8">
      <w:pPr>
        <w:pStyle w:val="PL"/>
      </w:pPr>
      <w:r w:rsidRPr="00D165ED">
        <w:t xml:space="preserve">      summary: Delete an existing Individual NWDAF ML Model </w:t>
      </w:r>
      <w:r>
        <w:t>Training</w:t>
      </w:r>
      <w:r w:rsidRPr="00D165ED">
        <w:t xml:space="preserve"> Subscription.</w:t>
      </w:r>
    </w:p>
    <w:p w14:paraId="7936C082" w14:textId="77777777" w:rsidR="00915BB8" w:rsidRPr="00D165ED" w:rsidRDefault="00915BB8" w:rsidP="00915BB8">
      <w:pPr>
        <w:pStyle w:val="PL"/>
      </w:pPr>
      <w:r w:rsidRPr="00D165ED">
        <w:t xml:space="preserve">      operationId: DeleteNWDAFMLModel</w:t>
      </w:r>
      <w:r>
        <w:t>Training</w:t>
      </w:r>
      <w:r w:rsidRPr="00D165ED">
        <w:t>Subcription</w:t>
      </w:r>
    </w:p>
    <w:p w14:paraId="44842134" w14:textId="77777777" w:rsidR="00915BB8" w:rsidRPr="00D165ED" w:rsidRDefault="00915BB8" w:rsidP="00915BB8">
      <w:pPr>
        <w:pStyle w:val="PL"/>
      </w:pPr>
      <w:r w:rsidRPr="00D165ED">
        <w:t xml:space="preserve">      tags:</w:t>
      </w:r>
    </w:p>
    <w:p w14:paraId="1BFAA9F9" w14:textId="77777777" w:rsidR="00915BB8" w:rsidRDefault="00915BB8" w:rsidP="00915BB8">
      <w:pPr>
        <w:pStyle w:val="PL"/>
      </w:pPr>
      <w:r w:rsidRPr="00D165ED">
        <w:t xml:space="preserve">        - Individual NWDAF ML Model </w:t>
      </w:r>
      <w:r>
        <w:t>Training</w:t>
      </w:r>
      <w:r w:rsidRPr="00D165ED">
        <w:t xml:space="preserve"> Subscription (Document)</w:t>
      </w:r>
    </w:p>
    <w:p w14:paraId="7A578660" w14:textId="77777777" w:rsidR="00915BB8" w:rsidRPr="00D165ED" w:rsidRDefault="00915BB8" w:rsidP="00915BB8">
      <w:pPr>
        <w:pStyle w:val="PL"/>
      </w:pPr>
      <w:r w:rsidRPr="00D165ED">
        <w:t xml:space="preserve">      parameters:</w:t>
      </w:r>
    </w:p>
    <w:p w14:paraId="0ACB17AD" w14:textId="77777777" w:rsidR="00915BB8" w:rsidRPr="00D165ED" w:rsidRDefault="00915BB8" w:rsidP="00915BB8">
      <w:pPr>
        <w:pStyle w:val="PL"/>
      </w:pPr>
      <w:r w:rsidRPr="00D165ED">
        <w:t xml:space="preserve">        - name: subscriptionId</w:t>
      </w:r>
    </w:p>
    <w:p w14:paraId="2C57F2A2" w14:textId="77777777" w:rsidR="00915BB8" w:rsidRPr="00D165ED" w:rsidRDefault="00915BB8" w:rsidP="00915BB8">
      <w:pPr>
        <w:pStyle w:val="PL"/>
      </w:pPr>
      <w:r w:rsidRPr="00D165ED">
        <w:t xml:space="preserve">          in: path</w:t>
      </w:r>
    </w:p>
    <w:p w14:paraId="4503FFD3"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457A2CBA" w14:textId="77777777" w:rsidR="00915BB8" w:rsidRPr="00D165ED" w:rsidRDefault="00915BB8" w:rsidP="00915BB8">
      <w:pPr>
        <w:pStyle w:val="PL"/>
      </w:pPr>
      <w:r w:rsidRPr="00D165ED">
        <w:t xml:space="preserve">          required: true</w:t>
      </w:r>
    </w:p>
    <w:p w14:paraId="7B12A4B2" w14:textId="77777777" w:rsidR="00915BB8" w:rsidRPr="00D165ED" w:rsidRDefault="00915BB8" w:rsidP="00915BB8">
      <w:pPr>
        <w:pStyle w:val="PL"/>
      </w:pPr>
      <w:r w:rsidRPr="00D165ED">
        <w:t xml:space="preserve">          schema:</w:t>
      </w:r>
    </w:p>
    <w:p w14:paraId="15454BA9" w14:textId="77777777" w:rsidR="00915BB8" w:rsidRPr="00D165ED" w:rsidRDefault="00915BB8" w:rsidP="00915BB8">
      <w:pPr>
        <w:pStyle w:val="PL"/>
      </w:pPr>
      <w:r w:rsidRPr="00D165ED">
        <w:t xml:space="preserve">            type: string</w:t>
      </w:r>
    </w:p>
    <w:p w14:paraId="1E7443C6" w14:textId="77777777" w:rsidR="00915BB8" w:rsidRPr="00D165ED" w:rsidRDefault="00915BB8" w:rsidP="00915BB8">
      <w:pPr>
        <w:pStyle w:val="PL"/>
      </w:pPr>
      <w:r w:rsidRPr="00D165ED">
        <w:t xml:space="preserve">      responses:</w:t>
      </w:r>
    </w:p>
    <w:p w14:paraId="6D58D14D" w14:textId="77777777" w:rsidR="00915BB8" w:rsidRPr="00D165ED" w:rsidRDefault="00915BB8" w:rsidP="00915BB8">
      <w:pPr>
        <w:pStyle w:val="PL"/>
      </w:pPr>
      <w:r w:rsidRPr="00D165ED">
        <w:t xml:space="preserve">        '204':</w:t>
      </w:r>
    </w:p>
    <w:p w14:paraId="03627707" w14:textId="77777777" w:rsidR="00915BB8" w:rsidRPr="00D165ED" w:rsidRDefault="00915BB8" w:rsidP="00915BB8">
      <w:pPr>
        <w:pStyle w:val="PL"/>
      </w:pPr>
      <w:r w:rsidRPr="00D165ED">
        <w:t xml:space="preserve">          description: &gt;</w:t>
      </w:r>
    </w:p>
    <w:p w14:paraId="737D0B5A" w14:textId="77777777" w:rsidR="00915BB8" w:rsidRPr="00D165ED" w:rsidRDefault="00915BB8" w:rsidP="00915BB8">
      <w:pPr>
        <w:pStyle w:val="PL"/>
      </w:pPr>
      <w:r w:rsidRPr="00D165ED">
        <w:t xml:space="preserve">            No Content. The Individual NWDAF ML Model </w:t>
      </w:r>
      <w:r>
        <w:t>Training</w:t>
      </w:r>
      <w:r w:rsidRPr="00D165ED">
        <w:t xml:space="preserve"> Subscription matching the</w:t>
      </w:r>
    </w:p>
    <w:p w14:paraId="1F29644C" w14:textId="77777777" w:rsidR="00915BB8" w:rsidRPr="00D165ED" w:rsidRDefault="00915BB8" w:rsidP="00915BB8">
      <w:pPr>
        <w:pStyle w:val="PL"/>
      </w:pPr>
      <w:r w:rsidRPr="00D165ED">
        <w:t xml:space="preserve">            subscriptionId was deleted.</w:t>
      </w:r>
    </w:p>
    <w:p w14:paraId="11F980F8" w14:textId="77777777" w:rsidR="00915BB8" w:rsidRPr="00D165ED" w:rsidRDefault="00915BB8" w:rsidP="00915BB8">
      <w:pPr>
        <w:pStyle w:val="PL"/>
      </w:pPr>
      <w:r w:rsidRPr="00D165ED">
        <w:t xml:space="preserve">        '307':</w:t>
      </w:r>
    </w:p>
    <w:p w14:paraId="2BD556E7" w14:textId="77777777" w:rsidR="00915BB8" w:rsidRPr="00D165ED" w:rsidRDefault="00915BB8" w:rsidP="00915BB8">
      <w:pPr>
        <w:pStyle w:val="PL"/>
      </w:pPr>
      <w:r w:rsidRPr="00D165ED">
        <w:t xml:space="preserve">          $ref: 'TS29571_CommonData.yaml#/components/responses/307'</w:t>
      </w:r>
    </w:p>
    <w:p w14:paraId="3273A739" w14:textId="77777777" w:rsidR="00915BB8" w:rsidRPr="00D165ED" w:rsidRDefault="00915BB8" w:rsidP="00915BB8">
      <w:pPr>
        <w:pStyle w:val="PL"/>
      </w:pPr>
      <w:r w:rsidRPr="00D165ED">
        <w:t xml:space="preserve">        '308':</w:t>
      </w:r>
    </w:p>
    <w:p w14:paraId="19E2FE3E" w14:textId="77777777" w:rsidR="00915BB8" w:rsidRPr="00D165ED" w:rsidRDefault="00915BB8" w:rsidP="00915BB8">
      <w:pPr>
        <w:pStyle w:val="PL"/>
      </w:pPr>
      <w:r w:rsidRPr="00D165ED">
        <w:t xml:space="preserve">          $ref: 'TS29571_CommonData.yaml#/components/responses/308'</w:t>
      </w:r>
    </w:p>
    <w:p w14:paraId="34403D68" w14:textId="77777777" w:rsidR="00915BB8" w:rsidRPr="00D165ED" w:rsidRDefault="00915BB8" w:rsidP="00915BB8">
      <w:pPr>
        <w:pStyle w:val="PL"/>
      </w:pPr>
      <w:r w:rsidRPr="00D165ED">
        <w:t xml:space="preserve">        '400':</w:t>
      </w:r>
    </w:p>
    <w:p w14:paraId="1F80910E" w14:textId="77777777" w:rsidR="00915BB8" w:rsidRPr="00D165ED" w:rsidRDefault="00915BB8" w:rsidP="00915BB8">
      <w:pPr>
        <w:pStyle w:val="PL"/>
      </w:pPr>
      <w:r w:rsidRPr="00D165ED">
        <w:t xml:space="preserve">          $ref: 'TS29571_CommonData.yaml#/components/responses/400'</w:t>
      </w:r>
    </w:p>
    <w:p w14:paraId="22498A7F" w14:textId="77777777" w:rsidR="00915BB8" w:rsidRPr="00D165ED" w:rsidRDefault="00915BB8" w:rsidP="00915BB8">
      <w:pPr>
        <w:pStyle w:val="PL"/>
      </w:pPr>
      <w:r w:rsidRPr="00D165ED">
        <w:t xml:space="preserve">        '401':</w:t>
      </w:r>
    </w:p>
    <w:p w14:paraId="7A52FDC1" w14:textId="77777777" w:rsidR="00915BB8" w:rsidRPr="00D165ED" w:rsidRDefault="00915BB8" w:rsidP="00915BB8">
      <w:pPr>
        <w:pStyle w:val="PL"/>
      </w:pPr>
      <w:r w:rsidRPr="00D165ED">
        <w:t xml:space="preserve">          $ref: 'TS29571_CommonData.yaml#/components/responses/401'</w:t>
      </w:r>
    </w:p>
    <w:p w14:paraId="5CDDCA3A" w14:textId="77777777" w:rsidR="00915BB8" w:rsidRPr="00D165ED" w:rsidRDefault="00915BB8" w:rsidP="00915BB8">
      <w:pPr>
        <w:pStyle w:val="PL"/>
      </w:pPr>
      <w:r w:rsidRPr="00D165ED">
        <w:t xml:space="preserve">        '403':</w:t>
      </w:r>
    </w:p>
    <w:p w14:paraId="43A3E950" w14:textId="77777777" w:rsidR="00915BB8" w:rsidRPr="00D165ED" w:rsidRDefault="00915BB8" w:rsidP="00915BB8">
      <w:pPr>
        <w:pStyle w:val="PL"/>
      </w:pPr>
      <w:r w:rsidRPr="00D165ED">
        <w:t xml:space="preserve">          $ref: 'TS29571_CommonData.yaml#/components/responses/403'</w:t>
      </w:r>
    </w:p>
    <w:p w14:paraId="023A7E87" w14:textId="77777777" w:rsidR="00915BB8" w:rsidRPr="00D165ED" w:rsidRDefault="00915BB8" w:rsidP="00915BB8">
      <w:pPr>
        <w:pStyle w:val="PL"/>
      </w:pPr>
      <w:r w:rsidRPr="00D165ED">
        <w:t xml:space="preserve">        '404':</w:t>
      </w:r>
    </w:p>
    <w:p w14:paraId="1914BA11" w14:textId="77777777" w:rsidR="00915BB8" w:rsidRPr="00D165ED" w:rsidRDefault="00915BB8" w:rsidP="00915BB8">
      <w:pPr>
        <w:pStyle w:val="PL"/>
      </w:pPr>
      <w:r w:rsidRPr="00D165ED">
        <w:t xml:space="preserve">          $ref: 'TS29571_CommonData.yaml#/components/responses/404'</w:t>
      </w:r>
    </w:p>
    <w:p w14:paraId="4B32DA6C" w14:textId="77777777" w:rsidR="00915BB8" w:rsidRPr="00D165ED" w:rsidRDefault="00915BB8" w:rsidP="00915BB8">
      <w:pPr>
        <w:pStyle w:val="PL"/>
      </w:pPr>
      <w:r w:rsidRPr="00D165ED">
        <w:t xml:space="preserve">        '429':</w:t>
      </w:r>
    </w:p>
    <w:p w14:paraId="78F22D35" w14:textId="77777777" w:rsidR="00915BB8" w:rsidRPr="00D165ED" w:rsidRDefault="00915BB8" w:rsidP="00915BB8">
      <w:pPr>
        <w:pStyle w:val="PL"/>
      </w:pPr>
      <w:r w:rsidRPr="00D165ED">
        <w:t xml:space="preserve">          $ref: 'TS29571_CommonData.yaml#/components/responses/429'</w:t>
      </w:r>
    </w:p>
    <w:p w14:paraId="7DBD517F" w14:textId="77777777" w:rsidR="00915BB8" w:rsidRPr="00D165ED" w:rsidRDefault="00915BB8" w:rsidP="00915BB8">
      <w:pPr>
        <w:pStyle w:val="PL"/>
      </w:pPr>
      <w:r w:rsidRPr="00D165ED">
        <w:t xml:space="preserve">        '500':</w:t>
      </w:r>
    </w:p>
    <w:p w14:paraId="62EC7018" w14:textId="77777777" w:rsidR="00915BB8" w:rsidRPr="00D165ED" w:rsidRDefault="00915BB8" w:rsidP="00915BB8">
      <w:pPr>
        <w:pStyle w:val="PL"/>
      </w:pPr>
      <w:r w:rsidRPr="00D165ED">
        <w:t xml:space="preserve">          $ref: 'TS29571_CommonData.yaml#/components/responses/500'</w:t>
      </w:r>
    </w:p>
    <w:p w14:paraId="23952568" w14:textId="77777777" w:rsidR="00915BB8" w:rsidRDefault="00915BB8" w:rsidP="00915BB8">
      <w:pPr>
        <w:pStyle w:val="PL"/>
      </w:pPr>
      <w:r>
        <w:t xml:space="preserve">        '502':</w:t>
      </w:r>
    </w:p>
    <w:p w14:paraId="2BC8D4B5" w14:textId="77777777" w:rsidR="00915BB8" w:rsidRDefault="00915BB8" w:rsidP="00915BB8">
      <w:pPr>
        <w:pStyle w:val="PL"/>
      </w:pPr>
      <w:r>
        <w:t xml:space="preserve">          $ref: 'TS29571_CommonData.yaml#/components/responses/502'</w:t>
      </w:r>
    </w:p>
    <w:p w14:paraId="5294F9FF" w14:textId="77777777" w:rsidR="00915BB8" w:rsidRPr="00D165ED" w:rsidRDefault="00915BB8" w:rsidP="00915BB8">
      <w:pPr>
        <w:pStyle w:val="PL"/>
      </w:pPr>
      <w:r w:rsidRPr="00D165ED">
        <w:t xml:space="preserve">        '503':</w:t>
      </w:r>
    </w:p>
    <w:p w14:paraId="38478819" w14:textId="77777777" w:rsidR="00915BB8" w:rsidRPr="00D165ED" w:rsidRDefault="00915BB8" w:rsidP="00915BB8">
      <w:pPr>
        <w:pStyle w:val="PL"/>
      </w:pPr>
      <w:r w:rsidRPr="00D165ED">
        <w:t xml:space="preserve">          $ref: 'TS29571_CommonData.yaml#/components/responses/503'</w:t>
      </w:r>
    </w:p>
    <w:p w14:paraId="2B3D0678" w14:textId="77777777" w:rsidR="00915BB8" w:rsidRPr="00D165ED" w:rsidRDefault="00915BB8" w:rsidP="00915BB8">
      <w:pPr>
        <w:pStyle w:val="PL"/>
      </w:pPr>
      <w:r w:rsidRPr="00D165ED">
        <w:t xml:space="preserve">        default:</w:t>
      </w:r>
    </w:p>
    <w:p w14:paraId="5F2DE5D6" w14:textId="77777777" w:rsidR="00915BB8" w:rsidRPr="00D165ED" w:rsidRDefault="00915BB8" w:rsidP="00915BB8">
      <w:pPr>
        <w:pStyle w:val="PL"/>
      </w:pPr>
      <w:r w:rsidRPr="00D165ED">
        <w:t xml:space="preserve">          $ref: 'TS29571_CommonData.yaml#/components/responses/default'</w:t>
      </w:r>
    </w:p>
    <w:p w14:paraId="7ED71E14" w14:textId="77777777" w:rsidR="00915BB8" w:rsidRDefault="00915BB8" w:rsidP="00915BB8">
      <w:pPr>
        <w:pStyle w:val="PL"/>
      </w:pPr>
    </w:p>
    <w:p w14:paraId="1DA9CF37" w14:textId="77777777" w:rsidR="00915BB8" w:rsidRPr="00D165ED" w:rsidRDefault="00915BB8" w:rsidP="00915BB8">
      <w:pPr>
        <w:pStyle w:val="PL"/>
      </w:pPr>
      <w:r w:rsidRPr="00D165ED">
        <w:t>components:</w:t>
      </w:r>
    </w:p>
    <w:p w14:paraId="167F44D4" w14:textId="77777777" w:rsidR="00915BB8" w:rsidRPr="00D165ED" w:rsidRDefault="00915BB8" w:rsidP="00915BB8">
      <w:pPr>
        <w:pStyle w:val="PL"/>
      </w:pPr>
      <w:r w:rsidRPr="00D165ED">
        <w:t xml:space="preserve">  securitySchemes:</w:t>
      </w:r>
    </w:p>
    <w:p w14:paraId="2B80364F" w14:textId="77777777" w:rsidR="00915BB8" w:rsidRPr="00D165ED" w:rsidRDefault="00915BB8" w:rsidP="00915BB8">
      <w:pPr>
        <w:pStyle w:val="PL"/>
      </w:pPr>
      <w:r w:rsidRPr="00D165ED">
        <w:t xml:space="preserve">    oAuth2ClientCredentials:</w:t>
      </w:r>
    </w:p>
    <w:p w14:paraId="70B03E80" w14:textId="77777777" w:rsidR="00915BB8" w:rsidRPr="00D165ED" w:rsidRDefault="00915BB8" w:rsidP="00915BB8">
      <w:pPr>
        <w:pStyle w:val="PL"/>
      </w:pPr>
      <w:r w:rsidRPr="00D165ED">
        <w:t xml:space="preserve">      type: oauth2</w:t>
      </w:r>
    </w:p>
    <w:p w14:paraId="345AB17B" w14:textId="77777777" w:rsidR="00915BB8" w:rsidRPr="00D165ED" w:rsidRDefault="00915BB8" w:rsidP="00915BB8">
      <w:pPr>
        <w:pStyle w:val="PL"/>
      </w:pPr>
      <w:r w:rsidRPr="00D165ED">
        <w:t xml:space="preserve">      flows:</w:t>
      </w:r>
    </w:p>
    <w:p w14:paraId="165794A0" w14:textId="77777777" w:rsidR="00915BB8" w:rsidRPr="00D165ED" w:rsidRDefault="00915BB8" w:rsidP="00915BB8">
      <w:pPr>
        <w:pStyle w:val="PL"/>
      </w:pPr>
      <w:r w:rsidRPr="00D165ED">
        <w:t xml:space="preserve">        clientCredentials:</w:t>
      </w:r>
    </w:p>
    <w:p w14:paraId="38ED88E7" w14:textId="77777777" w:rsidR="00915BB8" w:rsidRPr="00D165ED" w:rsidRDefault="00915BB8" w:rsidP="00915BB8">
      <w:pPr>
        <w:pStyle w:val="PL"/>
      </w:pPr>
      <w:r w:rsidRPr="00D165ED">
        <w:t xml:space="preserve">          tokenUrl: '{nrfApiRoot}/oauth2/token'</w:t>
      </w:r>
    </w:p>
    <w:p w14:paraId="0BA9EA66" w14:textId="77777777" w:rsidR="00915BB8" w:rsidRPr="00D165ED" w:rsidRDefault="00915BB8" w:rsidP="00915BB8">
      <w:pPr>
        <w:pStyle w:val="PL"/>
      </w:pPr>
      <w:r w:rsidRPr="00D165ED">
        <w:t xml:space="preserve">          scopes:</w:t>
      </w:r>
    </w:p>
    <w:p w14:paraId="109214CA" w14:textId="77777777" w:rsidR="00915BB8" w:rsidRPr="00D165ED" w:rsidRDefault="00915BB8" w:rsidP="00915BB8">
      <w:pPr>
        <w:pStyle w:val="PL"/>
      </w:pPr>
      <w:r w:rsidRPr="00D165ED">
        <w:t xml:space="preserve">            nnwdaf-mlmodel</w:t>
      </w:r>
      <w:r>
        <w:t>training</w:t>
      </w:r>
      <w:r w:rsidRPr="00D165ED">
        <w:t>: Access to the Nnwdaf_MLModel</w:t>
      </w:r>
      <w:r>
        <w:t>Training</w:t>
      </w:r>
      <w:r w:rsidRPr="00D165ED">
        <w:rPr>
          <w:lang w:eastAsia="zh-CN"/>
        </w:rPr>
        <w:t xml:space="preserve"> </w:t>
      </w:r>
      <w:r w:rsidRPr="00D165ED">
        <w:t>API</w:t>
      </w:r>
    </w:p>
    <w:p w14:paraId="4F3432AB" w14:textId="77777777" w:rsidR="00915BB8" w:rsidRDefault="00915BB8" w:rsidP="00915BB8">
      <w:pPr>
        <w:pStyle w:val="PL"/>
      </w:pPr>
    </w:p>
    <w:p w14:paraId="2088A72F" w14:textId="77777777" w:rsidR="00915BB8" w:rsidRPr="00D165ED" w:rsidRDefault="00915BB8" w:rsidP="00915BB8">
      <w:pPr>
        <w:pStyle w:val="PL"/>
      </w:pPr>
      <w:r w:rsidRPr="00D165ED">
        <w:t xml:space="preserve">  schemas:</w:t>
      </w:r>
    </w:p>
    <w:p w14:paraId="3582807B" w14:textId="77777777" w:rsidR="00915BB8" w:rsidRPr="00D165ED" w:rsidRDefault="00915BB8" w:rsidP="00915BB8">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p>
    <w:p w14:paraId="6A87B052" w14:textId="77777777" w:rsidR="00915BB8" w:rsidRPr="00D165ED" w:rsidRDefault="00915BB8" w:rsidP="00915BB8">
      <w:pPr>
        <w:pStyle w:val="PL"/>
      </w:pPr>
      <w:r w:rsidRPr="00D165ED">
        <w:t xml:space="preserve">      description: </w:t>
      </w:r>
      <w:r w:rsidRPr="003E6770">
        <w:t>Represents a ML Model Training subscription.</w:t>
      </w:r>
      <w:del w:id="60" w:author="Jing Yue_Nov_r0" w:date="2023-10-25T17:47:00Z">
        <w:r w:rsidRPr="00D165ED" w:rsidDel="004A7AB1">
          <w:delText>.</w:delText>
        </w:r>
      </w:del>
    </w:p>
    <w:p w14:paraId="7284181F" w14:textId="77777777" w:rsidR="00915BB8" w:rsidRPr="00D165ED" w:rsidRDefault="00915BB8" w:rsidP="00915BB8">
      <w:pPr>
        <w:pStyle w:val="PL"/>
      </w:pPr>
      <w:r w:rsidRPr="00D165ED">
        <w:t xml:space="preserve">      type: object</w:t>
      </w:r>
    </w:p>
    <w:p w14:paraId="509E5166" w14:textId="77777777" w:rsidR="00915BB8" w:rsidRPr="00D165ED" w:rsidRDefault="00915BB8" w:rsidP="00915BB8">
      <w:pPr>
        <w:pStyle w:val="PL"/>
      </w:pPr>
      <w:r w:rsidRPr="00D165ED">
        <w:t xml:space="preserve">      properties:</w:t>
      </w:r>
    </w:p>
    <w:p w14:paraId="64A5A4DF" w14:textId="77777777" w:rsidR="00915BB8" w:rsidRPr="00D165ED" w:rsidRDefault="00915BB8" w:rsidP="00915BB8">
      <w:pPr>
        <w:pStyle w:val="PL"/>
      </w:pPr>
      <w:r w:rsidRPr="00D165ED">
        <w:t xml:space="preserve">        mLEventSubscs:</w:t>
      </w:r>
    </w:p>
    <w:p w14:paraId="41B2F1A7" w14:textId="77777777" w:rsidR="00915BB8" w:rsidRPr="00D165ED" w:rsidRDefault="00915BB8" w:rsidP="00915BB8">
      <w:pPr>
        <w:pStyle w:val="PL"/>
      </w:pPr>
      <w:r w:rsidRPr="00D165ED">
        <w:t xml:space="preserve">          type: array</w:t>
      </w:r>
    </w:p>
    <w:p w14:paraId="08ED6A10" w14:textId="77777777" w:rsidR="00915BB8" w:rsidRPr="00D165ED" w:rsidRDefault="00915BB8" w:rsidP="00915BB8">
      <w:pPr>
        <w:pStyle w:val="PL"/>
      </w:pPr>
      <w:r w:rsidRPr="00D165ED">
        <w:t xml:space="preserve">          items:</w:t>
      </w:r>
    </w:p>
    <w:p w14:paraId="170AABDA" w14:textId="77777777" w:rsidR="00915BB8" w:rsidRPr="00D165ED" w:rsidRDefault="00915BB8" w:rsidP="00915BB8">
      <w:pPr>
        <w:pStyle w:val="PL"/>
      </w:pPr>
      <w:r w:rsidRPr="00D165ED">
        <w:t xml:space="preserve">            $ref: 'TS29520_</w:t>
      </w:r>
      <w:r>
        <w:t>Nnwdaf_MLModelProvision</w:t>
      </w:r>
      <w:r w:rsidRPr="00D165ED">
        <w:t>.yaml#/components/schemas/</w:t>
      </w:r>
      <w:r>
        <w:t>MLEventSubscription</w:t>
      </w:r>
      <w:r w:rsidRPr="00D165ED">
        <w:t>'</w:t>
      </w:r>
    </w:p>
    <w:p w14:paraId="0F6F7AFA" w14:textId="77777777" w:rsidR="00915BB8" w:rsidRPr="00D165ED" w:rsidRDefault="00915BB8" w:rsidP="00915BB8">
      <w:pPr>
        <w:pStyle w:val="PL"/>
      </w:pPr>
      <w:r w:rsidRPr="00D165ED">
        <w:t xml:space="preserve">          minItems: 1</w:t>
      </w:r>
    </w:p>
    <w:p w14:paraId="42CD85D0" w14:textId="77777777" w:rsidR="00915BB8" w:rsidRPr="00D165ED" w:rsidRDefault="00915BB8" w:rsidP="00915BB8">
      <w:pPr>
        <w:pStyle w:val="PL"/>
      </w:pPr>
      <w:r w:rsidRPr="00D165ED">
        <w:t xml:space="preserve">          description: Subscribed events</w:t>
      </w:r>
    </w:p>
    <w:p w14:paraId="619350DB" w14:textId="77777777" w:rsidR="00915BB8" w:rsidRPr="00D165ED" w:rsidRDefault="00915BB8" w:rsidP="00915BB8">
      <w:pPr>
        <w:pStyle w:val="PL"/>
      </w:pPr>
      <w:r w:rsidRPr="00D165ED">
        <w:t xml:space="preserve">        notifUri:</w:t>
      </w:r>
    </w:p>
    <w:p w14:paraId="6B91C8A8" w14:textId="77777777" w:rsidR="00915BB8" w:rsidRPr="00D165ED" w:rsidRDefault="00915BB8" w:rsidP="00915BB8">
      <w:pPr>
        <w:pStyle w:val="PL"/>
      </w:pPr>
      <w:r w:rsidRPr="00D165ED">
        <w:t xml:space="preserve">          $ref: 'TS29571_CommonData.yaml#/components/schemas/Uri'</w:t>
      </w:r>
    </w:p>
    <w:p w14:paraId="52CBD2D6" w14:textId="77777777" w:rsidR="00915BB8" w:rsidRPr="00D165ED" w:rsidRDefault="00915BB8" w:rsidP="00915BB8">
      <w:pPr>
        <w:pStyle w:val="PL"/>
      </w:pPr>
      <w:r w:rsidRPr="00D165ED">
        <w:t xml:space="preserve">        suppFeats:</w:t>
      </w:r>
    </w:p>
    <w:p w14:paraId="706434AE" w14:textId="77777777" w:rsidR="00915BB8" w:rsidRPr="00D165ED" w:rsidRDefault="00915BB8" w:rsidP="00915BB8">
      <w:pPr>
        <w:pStyle w:val="PL"/>
      </w:pPr>
      <w:r w:rsidRPr="00D165ED">
        <w:t xml:space="preserve">          $ref: 'TS29571_CommonData.yaml#/components/schemas/SupportedFeatures'</w:t>
      </w:r>
    </w:p>
    <w:p w14:paraId="4F45E85A" w14:textId="77777777" w:rsidR="00915BB8" w:rsidRPr="00D165ED" w:rsidRDefault="00915BB8" w:rsidP="00915BB8">
      <w:pPr>
        <w:pStyle w:val="PL"/>
      </w:pPr>
      <w:r w:rsidRPr="00D165ED">
        <w:t xml:space="preserve">        </w:t>
      </w:r>
      <w:r w:rsidRPr="00D165ED">
        <w:rPr>
          <w:lang w:eastAsia="zh-CN"/>
        </w:rPr>
        <w:t>eventReq</w:t>
      </w:r>
      <w:r w:rsidRPr="00D165ED">
        <w:t>:</w:t>
      </w:r>
    </w:p>
    <w:p w14:paraId="47EFA953" w14:textId="77777777" w:rsidR="00915BB8" w:rsidRPr="00D165ED" w:rsidRDefault="00915BB8" w:rsidP="00915BB8">
      <w:pPr>
        <w:pStyle w:val="PL"/>
      </w:pPr>
      <w:r w:rsidRPr="00D165ED">
        <w:t xml:space="preserve">          $ref: 'TS29523_Npcf_EventExposure.yaml#/components/schemas/ReportingInformation'</w:t>
      </w:r>
    </w:p>
    <w:p w14:paraId="503FACD1" w14:textId="77777777" w:rsidR="00915BB8" w:rsidRPr="00D165ED" w:rsidRDefault="00915BB8" w:rsidP="00915BB8">
      <w:pPr>
        <w:pStyle w:val="PL"/>
      </w:pPr>
      <w:r w:rsidRPr="00D165ED">
        <w:t xml:space="preserve">        failEventReports:</w:t>
      </w:r>
    </w:p>
    <w:p w14:paraId="35D5BBB2" w14:textId="77777777" w:rsidR="00915BB8" w:rsidRDefault="00915BB8" w:rsidP="00915BB8">
      <w:pPr>
        <w:pStyle w:val="PL"/>
      </w:pPr>
      <w:r>
        <w:t xml:space="preserve">          type: array</w:t>
      </w:r>
    </w:p>
    <w:p w14:paraId="638E7979" w14:textId="77777777" w:rsidR="00915BB8" w:rsidRDefault="00915BB8" w:rsidP="00915BB8">
      <w:pPr>
        <w:pStyle w:val="PL"/>
      </w:pPr>
      <w:r>
        <w:lastRenderedPageBreak/>
        <w:t xml:space="preserve">          items:</w:t>
      </w:r>
    </w:p>
    <w:p w14:paraId="6BD700AE" w14:textId="77777777" w:rsidR="00915BB8" w:rsidRPr="00DC49C1" w:rsidRDefault="00915BB8" w:rsidP="00915BB8">
      <w:pPr>
        <w:pStyle w:val="PL"/>
      </w:pPr>
      <w:r w:rsidRPr="00DC49C1">
        <w:t xml:space="preserve">            $ref: '#/components/schemas/</w:t>
      </w:r>
      <w:r w:rsidRPr="00DC49C1">
        <w:rPr>
          <w:lang w:eastAsia="zh-CN"/>
        </w:rPr>
        <w:t>FailureEventInfoForMLModel</w:t>
      </w:r>
      <w:r>
        <w:rPr>
          <w:lang w:eastAsia="zh-CN"/>
        </w:rPr>
        <w:t>Train</w:t>
      </w:r>
      <w:r w:rsidRPr="00DC49C1">
        <w:t>'</w:t>
      </w:r>
    </w:p>
    <w:p w14:paraId="3241F85E" w14:textId="77777777" w:rsidR="00915BB8" w:rsidRDefault="00915BB8" w:rsidP="00915BB8">
      <w:pPr>
        <w:pStyle w:val="PL"/>
      </w:pPr>
      <w:r w:rsidRPr="004A0A6A">
        <w:t xml:space="preserve">          minItems: 1</w:t>
      </w:r>
    </w:p>
    <w:p w14:paraId="27E1EA05" w14:textId="77777777" w:rsidR="00915BB8" w:rsidRPr="00D165ED" w:rsidRDefault="00915BB8" w:rsidP="00915BB8">
      <w:pPr>
        <w:pStyle w:val="PL"/>
      </w:pPr>
      <w:r w:rsidRPr="00D165ED">
        <w:t xml:space="preserve">      </w:t>
      </w:r>
      <w:r>
        <w:t xml:space="preserve">    </w:t>
      </w:r>
      <w:r w:rsidRPr="00D165ED">
        <w:t>description: &gt;</w:t>
      </w:r>
    </w:p>
    <w:p w14:paraId="20DB7A51" w14:textId="77777777" w:rsidR="00915BB8" w:rsidRDefault="00915BB8" w:rsidP="00915BB8">
      <w:pPr>
        <w:pStyle w:val="PL"/>
      </w:pPr>
      <w:r w:rsidRPr="00D165ED">
        <w:t xml:space="preserve">        </w:t>
      </w:r>
      <w:r>
        <w:t xml:space="preserve">    </w:t>
      </w:r>
      <w:r w:rsidRPr="00D165ED">
        <w:t>Supplied by the NWDAF containing MTLF when available, shall contain the event(s) that</w:t>
      </w:r>
    </w:p>
    <w:p w14:paraId="1EF02741" w14:textId="77777777" w:rsidR="00915BB8" w:rsidRDefault="00915BB8" w:rsidP="00915BB8">
      <w:pPr>
        <w:pStyle w:val="PL"/>
      </w:pPr>
      <w:r w:rsidRPr="00D165ED">
        <w:t xml:space="preserve">        </w:t>
      </w:r>
      <w:r>
        <w:t xml:space="preserve">   </w:t>
      </w:r>
      <w:r w:rsidRPr="00D165ED">
        <w:t xml:space="preserve"> the subscription is not successful including the failure reason(s).</w:t>
      </w:r>
    </w:p>
    <w:p w14:paraId="7E1EBA6E" w14:textId="3075D36D" w:rsidR="00915BB8" w:rsidRPr="00D165ED" w:rsidRDefault="00915BB8" w:rsidP="00915BB8">
      <w:pPr>
        <w:pStyle w:val="PL"/>
      </w:pPr>
      <w:r w:rsidRPr="00D165ED">
        <w:t xml:space="preserve">        </w:t>
      </w:r>
      <w:del w:id="61" w:author="Jing Yue_Nov_r0" w:date="2023-10-31T06:37:00Z">
        <w:r w:rsidDel="00053DC9">
          <w:delText>mLCorreId</w:delText>
        </w:r>
      </w:del>
      <w:ins w:id="62" w:author="Jing Yue_Nov_r0" w:date="2023-10-31T06:37:00Z">
        <w:r w:rsidR="00053DC9">
          <w:t>mlCorreId</w:t>
        </w:r>
      </w:ins>
      <w:r w:rsidRPr="00D165ED">
        <w:t>:</w:t>
      </w:r>
    </w:p>
    <w:p w14:paraId="7BE31BA6" w14:textId="77777777" w:rsidR="00915BB8" w:rsidRPr="00D165ED" w:rsidRDefault="00915BB8" w:rsidP="00915BB8">
      <w:pPr>
        <w:pStyle w:val="PL"/>
      </w:pPr>
      <w:r w:rsidRPr="00D165ED">
        <w:t xml:space="preserve">          type: string</w:t>
      </w:r>
    </w:p>
    <w:p w14:paraId="52A89BBA" w14:textId="77777777" w:rsidR="00915BB8" w:rsidRPr="00D165ED" w:rsidRDefault="00915BB8" w:rsidP="00915BB8">
      <w:pPr>
        <w:pStyle w:val="PL"/>
      </w:pPr>
      <w:r w:rsidRPr="00D165ED">
        <w:t xml:space="preserve">          description: String identifying </w:t>
      </w:r>
      <w:r>
        <w:t>the</w:t>
      </w:r>
      <w:r w:rsidRPr="00D165ED">
        <w:t xml:space="preserve"> subscription </w:t>
      </w:r>
      <w:r>
        <w:t>is for a Federated Learning procedure</w:t>
      </w:r>
      <w:r w:rsidRPr="00D165ED">
        <w:t>.</w:t>
      </w:r>
    </w:p>
    <w:p w14:paraId="296B021E" w14:textId="77777777" w:rsidR="00915BB8" w:rsidRDefault="00915BB8" w:rsidP="00915BB8">
      <w:pPr>
        <w:pStyle w:val="PL"/>
      </w:pPr>
      <w:r w:rsidRPr="00D165ED">
        <w:t xml:space="preserve">        </w:t>
      </w:r>
      <w:r w:rsidRPr="0080591B">
        <w:t>mLModelInfo</w:t>
      </w:r>
      <w:r>
        <w:t>s</w:t>
      </w:r>
      <w:r w:rsidRPr="00D165ED">
        <w:t>:</w:t>
      </w:r>
    </w:p>
    <w:p w14:paraId="093D00AF" w14:textId="77777777" w:rsidR="00915BB8" w:rsidRDefault="00915BB8" w:rsidP="00915BB8">
      <w:pPr>
        <w:pStyle w:val="PL"/>
      </w:pPr>
      <w:r>
        <w:t xml:space="preserve">          type: array</w:t>
      </w:r>
    </w:p>
    <w:p w14:paraId="044FED81" w14:textId="77777777" w:rsidR="00915BB8" w:rsidRDefault="00915BB8" w:rsidP="00915BB8">
      <w:pPr>
        <w:pStyle w:val="PL"/>
      </w:pPr>
      <w:r>
        <w:t xml:space="preserve">          items:</w:t>
      </w:r>
    </w:p>
    <w:p w14:paraId="09571C9F" w14:textId="77777777" w:rsidR="00915BB8" w:rsidRPr="007029E0"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29E0">
        <w:rPr>
          <w:rFonts w:ascii="Courier New" w:hAnsi="Courier New"/>
          <w:sz w:val="16"/>
        </w:rPr>
        <w:t xml:space="preserve">            $ref: '</w:t>
      </w:r>
      <w:bookmarkStart w:id="63" w:name="_Hlk143783509"/>
      <w:r w:rsidRPr="007029E0">
        <w:rPr>
          <w:rFonts w:ascii="Courier New" w:hAnsi="Courier New"/>
          <w:sz w:val="16"/>
        </w:rPr>
        <w:t>TS29520_Nnwdaf_MLModelProvision.yaml</w:t>
      </w:r>
      <w:bookmarkEnd w:id="63"/>
      <w:r w:rsidRPr="007029E0">
        <w:rPr>
          <w:rFonts w:ascii="Courier New" w:hAnsi="Courier New"/>
          <w:sz w:val="16"/>
        </w:rPr>
        <w:t>#/components/schemas/MLEventNotif'</w:t>
      </w:r>
    </w:p>
    <w:p w14:paraId="6DF1C06C" w14:textId="77777777" w:rsidR="00915BB8" w:rsidRDefault="00915BB8" w:rsidP="00915BB8">
      <w:pPr>
        <w:pStyle w:val="PL"/>
      </w:pPr>
      <w:r w:rsidRPr="004A0A6A">
        <w:t xml:space="preserve">          minItems: 1</w:t>
      </w:r>
    </w:p>
    <w:p w14:paraId="6E6FE611" w14:textId="77777777" w:rsidR="00915BB8" w:rsidRDefault="00915BB8" w:rsidP="00915BB8">
      <w:pPr>
        <w:pStyle w:val="PL"/>
      </w:pPr>
      <w:r w:rsidRPr="00D165ED">
        <w:t xml:space="preserve">      </w:t>
      </w:r>
      <w:r>
        <w:t xml:space="preserve">    </w:t>
      </w:r>
      <w:r w:rsidRPr="00D165ED">
        <w:t>description:</w:t>
      </w:r>
      <w:r>
        <w:t xml:space="preserve"> R</w:t>
      </w:r>
      <w:r w:rsidRPr="0080591B">
        <w:t>epresents the ML Model information</w:t>
      </w:r>
      <w:r w:rsidRPr="00D165ED">
        <w:t>.</w:t>
      </w:r>
    </w:p>
    <w:p w14:paraId="55DA1DA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immReports</w:t>
      </w:r>
      <w:proofErr w:type="spellEnd"/>
      <w:r>
        <w:rPr>
          <w:rFonts w:ascii="Courier New" w:hAnsi="Courier New"/>
          <w:sz w:val="16"/>
        </w:rPr>
        <w:t>:</w:t>
      </w:r>
    </w:p>
    <w:p w14:paraId="2BB1474C"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08F318"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62BA4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3392335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C7F410"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33EAB56C" w14:textId="77777777" w:rsidR="00915BB8" w:rsidRDefault="00915BB8" w:rsidP="00915BB8">
      <w:pPr>
        <w:pStyle w:val="PL"/>
      </w:pPr>
      <w:r w:rsidRPr="00D165ED">
        <w:t xml:space="preserve">        </w:t>
      </w:r>
      <w:r w:rsidRPr="0080591B">
        <w:t>mLModel</w:t>
      </w:r>
      <w:r>
        <w:t>Train</w:t>
      </w:r>
      <w:r w:rsidRPr="0080591B">
        <w:t>Info</w:t>
      </w:r>
      <w:r>
        <w:t>s</w:t>
      </w:r>
      <w:r w:rsidRPr="00D165ED">
        <w:t>:</w:t>
      </w:r>
    </w:p>
    <w:p w14:paraId="4E3EBF22" w14:textId="77777777" w:rsidR="00915BB8" w:rsidRDefault="00915BB8" w:rsidP="00915BB8">
      <w:pPr>
        <w:pStyle w:val="PL"/>
      </w:pPr>
      <w:r>
        <w:t xml:space="preserve">          type: array</w:t>
      </w:r>
    </w:p>
    <w:p w14:paraId="58375F74" w14:textId="77777777" w:rsidR="00915BB8" w:rsidRDefault="00915BB8" w:rsidP="00915BB8">
      <w:pPr>
        <w:pStyle w:val="PL"/>
      </w:pPr>
      <w:r>
        <w:t xml:space="preserve">          items:</w:t>
      </w:r>
    </w:p>
    <w:p w14:paraId="5F55D8C1" w14:textId="77777777" w:rsidR="00915BB8" w:rsidRPr="00DC49C1" w:rsidRDefault="00915BB8" w:rsidP="00915BB8">
      <w:pPr>
        <w:pStyle w:val="PL"/>
      </w:pPr>
      <w:r w:rsidRPr="00DC49C1">
        <w:t xml:space="preserve">            </w:t>
      </w:r>
      <w:r w:rsidRPr="00D165ED">
        <w:t>$ref: '#/components/schemas/</w:t>
      </w:r>
      <w:r>
        <w:t>MLModelTrainInfo</w:t>
      </w:r>
      <w:r w:rsidRPr="00D165ED">
        <w:t>'</w:t>
      </w:r>
    </w:p>
    <w:p w14:paraId="7B69485D" w14:textId="77777777" w:rsidR="00915BB8" w:rsidRDefault="00915BB8" w:rsidP="00915BB8">
      <w:pPr>
        <w:pStyle w:val="PL"/>
      </w:pPr>
      <w:r w:rsidRPr="004A0A6A">
        <w:t xml:space="preserve">          minItems: 1</w:t>
      </w:r>
    </w:p>
    <w:p w14:paraId="110A1957" w14:textId="77777777" w:rsidR="00915BB8" w:rsidRDefault="00915BB8" w:rsidP="00915BB8">
      <w:pPr>
        <w:pStyle w:val="PL"/>
      </w:pPr>
      <w:r w:rsidRPr="00D165ED">
        <w:t xml:space="preserve">      </w:t>
      </w:r>
      <w:r>
        <w:t xml:space="preserve">    </w:t>
      </w:r>
      <w:r w:rsidRPr="00D165ED">
        <w:t>description:</w:t>
      </w:r>
      <w:r>
        <w:t xml:space="preserve"> R</w:t>
      </w:r>
      <w:r w:rsidRPr="0080591B">
        <w:t xml:space="preserve">epresents the ML Model </w:t>
      </w:r>
      <w:r>
        <w:t xml:space="preserve">training </w:t>
      </w:r>
      <w:r w:rsidRPr="0080591B">
        <w:t>information</w:t>
      </w:r>
      <w:r w:rsidRPr="00D165ED">
        <w:t>.</w:t>
      </w:r>
    </w:p>
    <w:p w14:paraId="4B7AD454" w14:textId="77777777" w:rsidR="00915BB8" w:rsidRDefault="00915BB8" w:rsidP="00915BB8">
      <w:pPr>
        <w:pStyle w:val="PL"/>
      </w:pPr>
      <w:r>
        <w:t xml:space="preserve">        </w:t>
      </w:r>
      <w:r w:rsidRPr="0080591B">
        <w:t>m</w:t>
      </w:r>
      <w:r>
        <w:t>L</w:t>
      </w:r>
      <w:r w:rsidRPr="0080591B">
        <w:t>PreFlag</w:t>
      </w:r>
      <w:r>
        <w:t>:</w:t>
      </w:r>
    </w:p>
    <w:p w14:paraId="42307D6C" w14:textId="77777777" w:rsidR="00915BB8" w:rsidRDefault="00915BB8" w:rsidP="00915BB8">
      <w:pPr>
        <w:pStyle w:val="PL"/>
      </w:pPr>
      <w:r>
        <w:t xml:space="preserve">          type: boolean</w:t>
      </w:r>
    </w:p>
    <w:p w14:paraId="59486915" w14:textId="77777777" w:rsidR="00915BB8" w:rsidRDefault="00915BB8" w:rsidP="00915BB8">
      <w:pPr>
        <w:pStyle w:val="PL"/>
      </w:pPr>
      <w:r>
        <w:t xml:space="preserve">          description: &gt;</w:t>
      </w:r>
    </w:p>
    <w:p w14:paraId="49F42418" w14:textId="77777777" w:rsidR="00915BB8" w:rsidRDefault="00915BB8" w:rsidP="00915BB8">
      <w:pPr>
        <w:pStyle w:val="PL"/>
      </w:pPr>
      <w:r>
        <w:t xml:space="preserve">            </w:t>
      </w:r>
      <w:r w:rsidRPr="0080591B">
        <w:t>Indicates whether the subscription is for preparation of ML Model training. Set to</w:t>
      </w:r>
    </w:p>
    <w:p w14:paraId="361981EA" w14:textId="77777777" w:rsidR="00915BB8" w:rsidRDefault="00915BB8" w:rsidP="00915BB8">
      <w:pPr>
        <w:pStyle w:val="PL"/>
        <w:rPr>
          <w:lang w:eastAsia="zh-CN"/>
        </w:rPr>
      </w:pPr>
      <w:r>
        <w:t xml:space="preserve">            </w:t>
      </w:r>
      <w:r w:rsidRPr="0080591B">
        <w:t xml:space="preserve">"true" if it is for ML </w:t>
      </w:r>
      <w:r>
        <w:t xml:space="preserve">training </w:t>
      </w:r>
      <w:r w:rsidRPr="0080591B">
        <w:t>preparation, otherwise set to "false".</w:t>
      </w:r>
    </w:p>
    <w:p w14:paraId="0B99B5A5" w14:textId="77777777" w:rsidR="00915BB8" w:rsidRDefault="00915BB8" w:rsidP="00915BB8">
      <w:pPr>
        <w:pStyle w:val="PL"/>
      </w:pPr>
      <w:r>
        <w:t xml:space="preserve">        </w:t>
      </w:r>
      <w:r>
        <w:rPr>
          <w:color w:val="000000"/>
          <w:lang w:val="en-US" w:eastAsia="zh-CN"/>
        </w:rPr>
        <w:t>mLAccChkFlg</w:t>
      </w:r>
      <w:r>
        <w:t>:</w:t>
      </w:r>
    </w:p>
    <w:p w14:paraId="22DA20EF" w14:textId="77777777" w:rsidR="00915BB8" w:rsidRDefault="00915BB8" w:rsidP="00915BB8">
      <w:pPr>
        <w:pStyle w:val="PL"/>
      </w:pPr>
      <w:r>
        <w:t xml:space="preserve">          type: boolean</w:t>
      </w:r>
    </w:p>
    <w:p w14:paraId="252E27D3" w14:textId="77777777" w:rsidR="00915BB8" w:rsidRDefault="00915BB8" w:rsidP="00915BB8">
      <w:pPr>
        <w:pStyle w:val="PL"/>
      </w:pPr>
      <w:r>
        <w:t xml:space="preserve">          description: &gt;</w:t>
      </w:r>
    </w:p>
    <w:p w14:paraId="76BA8990" w14:textId="77777777" w:rsidR="00915BB8" w:rsidRDefault="00915BB8" w:rsidP="00915BB8">
      <w:pPr>
        <w:pStyle w:val="PL"/>
      </w:pPr>
      <w:r>
        <w:t xml:space="preserve">            </w:t>
      </w:r>
      <w:r w:rsidRPr="0080591B">
        <w:t>Indicates whether request using the local training data as the testing dataset to</w:t>
      </w:r>
    </w:p>
    <w:p w14:paraId="6D3C5731" w14:textId="77777777" w:rsidR="00915BB8" w:rsidRDefault="00915BB8" w:rsidP="00915BB8">
      <w:pPr>
        <w:pStyle w:val="PL"/>
      </w:pPr>
      <w:r>
        <w:t xml:space="preserve">         </w:t>
      </w:r>
      <w:r w:rsidRPr="0080591B">
        <w:t xml:space="preserve"> </w:t>
      </w:r>
      <w:r>
        <w:t xml:space="preserve">  </w:t>
      </w:r>
      <w:r w:rsidRPr="0080591B">
        <w:t>calculate the Model Accuracy of the global ML model provided by the consumer. Set to</w:t>
      </w:r>
    </w:p>
    <w:p w14:paraId="3EE9D2A2" w14:textId="77777777" w:rsidR="00915BB8" w:rsidRDefault="00915BB8" w:rsidP="00915BB8">
      <w:pPr>
        <w:pStyle w:val="PL"/>
      </w:pPr>
      <w:r>
        <w:t xml:space="preserve">           </w:t>
      </w:r>
      <w:r w:rsidRPr="0080591B">
        <w:t xml:space="preserve"> "true" if it is requested, otherwise set to "false".</w:t>
      </w:r>
    </w:p>
    <w:p w14:paraId="2B4276FB" w14:textId="77777777" w:rsidR="00915BB8" w:rsidRPr="00D165ED" w:rsidRDefault="00915BB8" w:rsidP="00915BB8">
      <w:pPr>
        <w:pStyle w:val="PL"/>
      </w:pPr>
      <w:r w:rsidRPr="00D165ED">
        <w:t xml:space="preserve">        </w:t>
      </w:r>
      <w:r w:rsidRPr="009F2B63">
        <w:t>mLTrainRepInfo</w:t>
      </w:r>
      <w:r w:rsidRPr="00D165ED">
        <w:t>:</w:t>
      </w:r>
    </w:p>
    <w:p w14:paraId="2FDB44C4" w14:textId="77777777" w:rsidR="00915BB8" w:rsidRDefault="00915BB8" w:rsidP="00915BB8">
      <w:pPr>
        <w:pStyle w:val="PL"/>
      </w:pPr>
      <w:r w:rsidRPr="00D165ED">
        <w:t xml:space="preserve">          $ref: '#/components/schemas/</w:t>
      </w:r>
      <w:r w:rsidRPr="00A60C58">
        <w:t>MLTrainReportInfo'</w:t>
      </w:r>
    </w:p>
    <w:p w14:paraId="09E9D4E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6A99FA4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02498B8"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039387"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2F3F5CD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CDA5451"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EE16C9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390F831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324157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uCaseCont</w:t>
      </w:r>
      <w:proofErr w:type="spellEnd"/>
      <w:r>
        <w:rPr>
          <w:rFonts w:ascii="Courier New" w:hAnsi="Courier New"/>
          <w:sz w:val="16"/>
        </w:rPr>
        <w:t>:</w:t>
      </w:r>
    </w:p>
    <w:p w14:paraId="3A5769F7"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89015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066EC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3ED4BD42" w14:textId="6E31CC32"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w:t>
      </w:r>
      <w:del w:id="64" w:author="Jing Yue_Nov_r0" w:date="2023-10-25T17:45:00Z">
        <w:r w:rsidDel="00416AD2">
          <w:rPr>
            <w:rFonts w:ascii="Courier New" w:hAnsi="Courier New"/>
            <w:sz w:val="16"/>
          </w:rPr>
          <w:delText xml:space="preserve">are </w:delText>
        </w:r>
      </w:del>
      <w:ins w:id="65" w:author="Jing Yue_Nov_r0" w:date="2023-10-25T17:45:00Z">
        <w:r w:rsidR="00416AD2">
          <w:rPr>
            <w:rFonts w:ascii="Courier New" w:hAnsi="Courier New"/>
            <w:sz w:val="16"/>
          </w:rPr>
          <w:t xml:space="preserve">is </w:t>
        </w:r>
      </w:ins>
      <w:r>
        <w:rPr>
          <w:rFonts w:ascii="Courier New" w:hAnsi="Courier New"/>
          <w:sz w:val="16"/>
        </w:rPr>
        <w:t>not standardized.</w:t>
      </w:r>
    </w:p>
    <w:p w14:paraId="026D553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76AAFF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12EE5FAC"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5DD8FD0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8701AE8" w14:textId="77777777" w:rsidR="00915BB8" w:rsidRDefault="00915BB8" w:rsidP="00915BB8">
      <w:pPr>
        <w:pStyle w:val="PL"/>
      </w:pPr>
    </w:p>
    <w:p w14:paraId="2FC531EA" w14:textId="77777777" w:rsidR="00915BB8" w:rsidRDefault="00915BB8" w:rsidP="00915BB8">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r>
        <w:rPr>
          <w:rFonts w:eastAsia="DengXian"/>
        </w:rPr>
        <w:t>Patch</w:t>
      </w:r>
      <w:r w:rsidRPr="00D165ED">
        <w:rPr>
          <w:rFonts w:eastAsia="DengXian"/>
        </w:rPr>
        <w:t>:</w:t>
      </w:r>
    </w:p>
    <w:p w14:paraId="3B18AC9C" w14:textId="77777777" w:rsidR="00915BB8" w:rsidRPr="00DC49C1" w:rsidRDefault="00915BB8" w:rsidP="00915BB8">
      <w:pPr>
        <w:pStyle w:val="PL"/>
      </w:pPr>
      <w:r w:rsidRPr="00DC49C1">
        <w:t xml:space="preserve">      description: &gt;</w:t>
      </w:r>
    </w:p>
    <w:p w14:paraId="3CA2A4E7" w14:textId="77777777" w:rsidR="00915BB8" w:rsidRPr="00D165ED" w:rsidRDefault="00915BB8" w:rsidP="00915BB8">
      <w:pPr>
        <w:pStyle w:val="PL"/>
      </w:pPr>
      <w:r w:rsidRPr="00DC49C1">
        <w:t xml:space="preserve">        </w:t>
      </w:r>
      <w:r w:rsidRPr="003E6770">
        <w:t>Represents parameters to request the modification of a ML Model Training</w:t>
      </w:r>
      <w:r>
        <w:t xml:space="preserve"> </w:t>
      </w:r>
      <w:r w:rsidRPr="003E6770">
        <w:t>subscription</w:t>
      </w:r>
      <w:r w:rsidRPr="00D165ED">
        <w:t>.</w:t>
      </w:r>
    </w:p>
    <w:p w14:paraId="469D0FA7" w14:textId="77777777" w:rsidR="00915BB8" w:rsidRPr="00D165ED" w:rsidRDefault="00915BB8" w:rsidP="00915BB8">
      <w:pPr>
        <w:pStyle w:val="PL"/>
      </w:pPr>
      <w:r w:rsidRPr="00D165ED">
        <w:t xml:space="preserve">      type: object</w:t>
      </w:r>
    </w:p>
    <w:p w14:paraId="126E5C6D" w14:textId="77777777" w:rsidR="00915BB8" w:rsidRPr="00D165ED" w:rsidRDefault="00915BB8" w:rsidP="00915BB8">
      <w:pPr>
        <w:pStyle w:val="PL"/>
      </w:pPr>
      <w:r w:rsidRPr="00D165ED">
        <w:t xml:space="preserve">      properties:</w:t>
      </w:r>
    </w:p>
    <w:p w14:paraId="2EDC8483" w14:textId="77777777" w:rsidR="00915BB8" w:rsidRPr="00DC49C1" w:rsidRDefault="00915BB8" w:rsidP="00915BB8">
      <w:pPr>
        <w:pStyle w:val="PL"/>
      </w:pPr>
      <w:r w:rsidRPr="00D165ED">
        <w:t xml:space="preserve">        </w:t>
      </w:r>
      <w:r w:rsidRPr="00DC49C1">
        <w:t>notifUri:</w:t>
      </w:r>
    </w:p>
    <w:p w14:paraId="5CD450EE" w14:textId="77777777" w:rsidR="00915BB8" w:rsidRPr="00DC49C1" w:rsidRDefault="00915BB8" w:rsidP="00915BB8">
      <w:pPr>
        <w:pStyle w:val="PL"/>
      </w:pPr>
      <w:r w:rsidRPr="00DC49C1">
        <w:t xml:space="preserve">          $ref: 'TS29571_CommonData.yaml#/components/schemas/Uri'</w:t>
      </w:r>
    </w:p>
    <w:p w14:paraId="5831B544" w14:textId="77777777" w:rsidR="00915BB8" w:rsidRPr="00DC49C1" w:rsidRDefault="00915BB8" w:rsidP="00915BB8">
      <w:pPr>
        <w:pStyle w:val="PL"/>
      </w:pPr>
      <w:r w:rsidRPr="00DC49C1">
        <w:t xml:space="preserve">        </w:t>
      </w:r>
      <w:r w:rsidRPr="00DC49C1">
        <w:rPr>
          <w:lang w:eastAsia="zh-CN"/>
        </w:rPr>
        <w:t>eventReq</w:t>
      </w:r>
      <w:r w:rsidRPr="00DC49C1">
        <w:t>:</w:t>
      </w:r>
    </w:p>
    <w:p w14:paraId="0603E6BF" w14:textId="77777777" w:rsidR="00915BB8" w:rsidRPr="00DC49C1" w:rsidRDefault="00915BB8" w:rsidP="00915BB8">
      <w:pPr>
        <w:pStyle w:val="PL"/>
      </w:pPr>
      <w:r w:rsidRPr="00DC49C1">
        <w:t xml:space="preserve">          $ref: 'TS29523_Npcf_EventExposure.yaml#/components/schemas/ReportingInformation'</w:t>
      </w:r>
    </w:p>
    <w:p w14:paraId="5EB7D63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4DA2225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0B86E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43CB20"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4D457B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13650E3"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BC9F7E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0E37E775"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B7304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C3ACD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5CC9C16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0CEFA5"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Represents the ML Model training information.</w:t>
      </w:r>
    </w:p>
    <w:p w14:paraId="6252705F" w14:textId="77777777" w:rsidR="00915BB8" w:rsidRPr="00DC49C1" w:rsidRDefault="00915BB8" w:rsidP="00915BB8">
      <w:pPr>
        <w:pStyle w:val="PL"/>
      </w:pPr>
      <w:r w:rsidRPr="00DC49C1">
        <w:t xml:space="preserve">        mLPreFlag:</w:t>
      </w:r>
    </w:p>
    <w:p w14:paraId="0FADC7C7" w14:textId="77777777" w:rsidR="00915BB8" w:rsidRPr="00DC49C1" w:rsidRDefault="00915BB8" w:rsidP="00915BB8">
      <w:pPr>
        <w:pStyle w:val="PL"/>
      </w:pPr>
      <w:r w:rsidRPr="00DC49C1">
        <w:t xml:space="preserve">          type: boolean</w:t>
      </w:r>
    </w:p>
    <w:p w14:paraId="18D5D9EA" w14:textId="77777777" w:rsidR="00915BB8" w:rsidRPr="00DC49C1" w:rsidRDefault="00915BB8" w:rsidP="00915BB8">
      <w:pPr>
        <w:pStyle w:val="PL"/>
      </w:pPr>
      <w:r w:rsidRPr="00DC49C1">
        <w:t xml:space="preserve">          description: &gt;</w:t>
      </w:r>
    </w:p>
    <w:p w14:paraId="5F159775" w14:textId="77777777" w:rsidR="00915BB8" w:rsidRDefault="00915BB8" w:rsidP="00915BB8">
      <w:pPr>
        <w:pStyle w:val="PL"/>
      </w:pPr>
      <w:r w:rsidRPr="00DC49C1">
        <w:t xml:space="preserve">            Indicates whether the subscription is for preparation of ML Model training. Set to</w:t>
      </w:r>
    </w:p>
    <w:p w14:paraId="5A605F36" w14:textId="77777777" w:rsidR="00915BB8" w:rsidRPr="00DC49C1" w:rsidRDefault="00915BB8" w:rsidP="00915BB8">
      <w:pPr>
        <w:pStyle w:val="PL"/>
        <w:rPr>
          <w:lang w:eastAsia="zh-CN"/>
        </w:rPr>
      </w:pPr>
      <w:r>
        <w:t xml:space="preserve">           </w:t>
      </w:r>
      <w:r w:rsidRPr="00DC49C1">
        <w:t xml:space="preserve"> "true" if it is for ML training preparation, otherwise set to "false".</w:t>
      </w:r>
    </w:p>
    <w:p w14:paraId="3E317030" w14:textId="77777777" w:rsidR="00915BB8" w:rsidRPr="00DC49C1" w:rsidRDefault="00915BB8" w:rsidP="00915BB8">
      <w:pPr>
        <w:pStyle w:val="PL"/>
      </w:pPr>
      <w:r w:rsidRPr="00DC49C1">
        <w:t xml:space="preserve">        </w:t>
      </w:r>
      <w:r>
        <w:rPr>
          <w:color w:val="000000"/>
          <w:lang w:val="en-US" w:eastAsia="zh-CN"/>
        </w:rPr>
        <w:t>mLAccChkFlg</w:t>
      </w:r>
      <w:r w:rsidRPr="00DC49C1">
        <w:t>:</w:t>
      </w:r>
    </w:p>
    <w:p w14:paraId="09A9A58D" w14:textId="77777777" w:rsidR="00915BB8" w:rsidRPr="00DC49C1" w:rsidRDefault="00915BB8" w:rsidP="00915BB8">
      <w:pPr>
        <w:pStyle w:val="PL"/>
      </w:pPr>
      <w:r w:rsidRPr="00DC49C1">
        <w:t xml:space="preserve">          type: boolean</w:t>
      </w:r>
    </w:p>
    <w:p w14:paraId="4C40C9F8" w14:textId="77777777" w:rsidR="00915BB8" w:rsidRPr="00DC49C1" w:rsidRDefault="00915BB8" w:rsidP="00915BB8">
      <w:pPr>
        <w:pStyle w:val="PL"/>
      </w:pPr>
      <w:r w:rsidRPr="00DC49C1">
        <w:t xml:space="preserve">          description: &gt;</w:t>
      </w:r>
    </w:p>
    <w:p w14:paraId="6C910E53" w14:textId="77777777" w:rsidR="00915BB8" w:rsidRDefault="00915BB8" w:rsidP="00915BB8">
      <w:pPr>
        <w:pStyle w:val="PL"/>
      </w:pPr>
      <w:r w:rsidRPr="00DC49C1">
        <w:t xml:space="preserve">            Indicates whether request using the local training data as the testing dataset to</w:t>
      </w:r>
    </w:p>
    <w:p w14:paraId="13DF8130" w14:textId="77777777" w:rsidR="00915BB8" w:rsidRDefault="00915BB8" w:rsidP="00915BB8">
      <w:pPr>
        <w:pStyle w:val="PL"/>
      </w:pPr>
      <w:r>
        <w:t xml:space="preserve">           </w:t>
      </w:r>
      <w:r w:rsidRPr="00DC49C1">
        <w:t xml:space="preserve"> Calculate the Model Accuracy of the global ML model provided by the consumer. Set to</w:t>
      </w:r>
    </w:p>
    <w:p w14:paraId="006BCBCF" w14:textId="77777777" w:rsidR="00915BB8" w:rsidRDefault="00915BB8" w:rsidP="00915BB8">
      <w:pPr>
        <w:pStyle w:val="PL"/>
      </w:pPr>
      <w:r>
        <w:t xml:space="preserve">           </w:t>
      </w:r>
      <w:r w:rsidRPr="00DC49C1">
        <w:t xml:space="preserve"> "true" if it is requested, otherwise set to "false".</w:t>
      </w:r>
    </w:p>
    <w:p w14:paraId="42766E9C" w14:textId="77777777" w:rsidR="00915BB8" w:rsidRPr="00D165ED" w:rsidRDefault="00915BB8" w:rsidP="00915BB8">
      <w:pPr>
        <w:pStyle w:val="PL"/>
      </w:pPr>
      <w:r w:rsidRPr="00D165ED">
        <w:t xml:space="preserve">        </w:t>
      </w:r>
      <w:r w:rsidRPr="009F2B63">
        <w:t>mLTrainRepInfo</w:t>
      </w:r>
      <w:r w:rsidRPr="00D165ED">
        <w:t>:</w:t>
      </w:r>
    </w:p>
    <w:p w14:paraId="547E292B" w14:textId="77777777" w:rsidR="00915BB8" w:rsidRPr="00DC49C1" w:rsidRDefault="00915BB8" w:rsidP="00915BB8">
      <w:pPr>
        <w:pStyle w:val="PL"/>
      </w:pPr>
      <w:r w:rsidRPr="00D165ED">
        <w:t xml:space="preserve">          $ref: '#/components/schemas/</w:t>
      </w:r>
      <w:r w:rsidRPr="00A60C58">
        <w:t>MLTrainReportInfo'</w:t>
      </w:r>
    </w:p>
    <w:p w14:paraId="06FE3B67" w14:textId="77777777" w:rsidR="00915BB8" w:rsidRPr="00D165ED" w:rsidRDefault="00915BB8" w:rsidP="00915BB8">
      <w:pPr>
        <w:pStyle w:val="PL"/>
      </w:pPr>
      <w:r w:rsidRPr="00DC49C1">
        <w:t xml:space="preserve">        </w:t>
      </w:r>
      <w:r w:rsidRPr="004F49CE">
        <w:rPr>
          <w:lang w:eastAsia="zh-CN"/>
        </w:rPr>
        <w:t>roundInd</w:t>
      </w:r>
      <w:r w:rsidRPr="00D165ED">
        <w:t>:</w:t>
      </w:r>
    </w:p>
    <w:p w14:paraId="62399DA8" w14:textId="77777777" w:rsidR="00915BB8" w:rsidRPr="00DC49C1" w:rsidRDefault="00915BB8" w:rsidP="00915BB8">
      <w:pPr>
        <w:pStyle w:val="PL"/>
      </w:pPr>
      <w:r w:rsidRPr="00D165ED">
        <w:t xml:space="preserve">          $ref: 'TS29571_CommonData.yaml#/components/schemas/Uinteger'</w:t>
      </w:r>
    </w:p>
    <w:p w14:paraId="57621B8F" w14:textId="77777777" w:rsidR="00915BB8" w:rsidRPr="00DC49C1" w:rsidRDefault="00915BB8" w:rsidP="00915BB8">
      <w:pPr>
        <w:pStyle w:val="PL"/>
      </w:pPr>
      <w:r w:rsidRPr="00DC49C1">
        <w:t xml:space="preserve">        tgt</w:t>
      </w:r>
      <w:r>
        <w:t>Rep</w:t>
      </w:r>
      <w:r w:rsidRPr="00DC49C1">
        <w:t>Ue:</w:t>
      </w:r>
    </w:p>
    <w:p w14:paraId="69C81B82" w14:textId="77777777" w:rsidR="00915BB8" w:rsidRPr="00DC49C1" w:rsidRDefault="00915BB8" w:rsidP="00915BB8">
      <w:pPr>
        <w:pStyle w:val="PL"/>
      </w:pPr>
      <w:r w:rsidRPr="00DC49C1">
        <w:t xml:space="preserve">          $ref: 'TS29520_Nnwdaf_EventsSubscription.yaml#/components/schemas/TargetUeInformation'</w:t>
      </w:r>
    </w:p>
    <w:p w14:paraId="3CD42CE8" w14:textId="77777777" w:rsidR="00915BB8" w:rsidRPr="00DC49C1" w:rsidRDefault="00915BB8" w:rsidP="00915BB8">
      <w:pPr>
        <w:pStyle w:val="PL"/>
      </w:pPr>
      <w:r w:rsidRPr="00DC49C1">
        <w:t xml:space="preserve">        uCaseCont:</w:t>
      </w:r>
    </w:p>
    <w:p w14:paraId="32CBA297" w14:textId="77777777" w:rsidR="00915BB8" w:rsidRPr="00DC49C1" w:rsidRDefault="00915BB8" w:rsidP="00915BB8">
      <w:pPr>
        <w:pStyle w:val="PL"/>
      </w:pPr>
      <w:r w:rsidRPr="00DC49C1">
        <w:t xml:space="preserve">          type: string</w:t>
      </w:r>
    </w:p>
    <w:p w14:paraId="49293A52" w14:textId="77777777" w:rsidR="00915BB8" w:rsidRDefault="00915BB8" w:rsidP="00915BB8">
      <w:pPr>
        <w:pStyle w:val="PL"/>
      </w:pPr>
      <w:r w:rsidRPr="00D165ED">
        <w:t xml:space="preserve">          description: </w:t>
      </w:r>
      <w:r>
        <w:t>&gt;</w:t>
      </w:r>
    </w:p>
    <w:p w14:paraId="4DAF2FDC" w14:textId="77777777" w:rsidR="00915BB8" w:rsidRDefault="00915BB8" w:rsidP="00915BB8">
      <w:pPr>
        <w:pStyle w:val="PL"/>
      </w:pPr>
      <w:r>
        <w:t xml:space="preserve">            </w:t>
      </w:r>
      <w:r w:rsidRPr="00D165ED">
        <w:t xml:space="preserve">String identifying </w:t>
      </w:r>
      <w:r>
        <w:t>the use case context of the ML model.</w:t>
      </w:r>
      <w:r w:rsidRPr="005E47D2">
        <w:t xml:space="preserve"> The value and format of this</w:t>
      </w:r>
    </w:p>
    <w:p w14:paraId="54CBDD1E" w14:textId="77777777" w:rsidR="00915BB8" w:rsidRPr="00CF7B03" w:rsidRDefault="00915BB8" w:rsidP="00915BB8">
      <w:pPr>
        <w:pStyle w:val="PL"/>
      </w:pPr>
      <w:r>
        <w:t xml:space="preserve">           </w:t>
      </w:r>
      <w:r w:rsidRPr="005E47D2">
        <w:t xml:space="preserve"> parameter are not standardized.</w:t>
      </w:r>
    </w:p>
    <w:p w14:paraId="2BEEABB4" w14:textId="77777777" w:rsidR="00915BB8" w:rsidRDefault="00915BB8" w:rsidP="00915BB8">
      <w:pPr>
        <w:pStyle w:val="PL"/>
      </w:pPr>
    </w:p>
    <w:p w14:paraId="7E3DF021" w14:textId="77777777" w:rsidR="00915BB8" w:rsidRDefault="00915BB8" w:rsidP="00915BB8">
      <w:pPr>
        <w:pStyle w:val="PL"/>
        <w:rPr>
          <w:rFonts w:eastAsia="DengXian"/>
        </w:rPr>
      </w:pPr>
      <w:r>
        <w:t xml:space="preserve">    </w:t>
      </w:r>
      <w:r>
        <w:rPr>
          <w:rFonts w:eastAsia="DengXian"/>
        </w:rPr>
        <w:t>NwdafMLModelTrainNotif:</w:t>
      </w:r>
    </w:p>
    <w:p w14:paraId="293216BA" w14:textId="77777777" w:rsidR="00915BB8" w:rsidRDefault="00915BB8" w:rsidP="00915BB8">
      <w:pPr>
        <w:pStyle w:val="PL"/>
      </w:pPr>
      <w:r>
        <w:t xml:space="preserve">      description: Represents notifications on events that occurred.</w:t>
      </w:r>
    </w:p>
    <w:p w14:paraId="019EB76A" w14:textId="77777777" w:rsidR="00915BB8" w:rsidRDefault="00915BB8" w:rsidP="00915BB8">
      <w:pPr>
        <w:pStyle w:val="PL"/>
      </w:pPr>
      <w:r>
        <w:t xml:space="preserve">      type: object</w:t>
      </w:r>
    </w:p>
    <w:p w14:paraId="40EF08D1" w14:textId="77777777" w:rsidR="00915BB8" w:rsidRDefault="00915BB8" w:rsidP="00915BB8">
      <w:pPr>
        <w:pStyle w:val="PL"/>
      </w:pPr>
      <w:r>
        <w:t xml:space="preserve">      properties:</w:t>
      </w:r>
    </w:p>
    <w:p w14:paraId="2D321351" w14:textId="77777777" w:rsidR="00915BB8" w:rsidRDefault="00915BB8" w:rsidP="00915BB8">
      <w:pPr>
        <w:pStyle w:val="PL"/>
      </w:pPr>
      <w:r>
        <w:t xml:space="preserve">        delayEventNotif:</w:t>
      </w:r>
    </w:p>
    <w:p w14:paraId="751BE41D" w14:textId="77777777" w:rsidR="00915BB8" w:rsidRDefault="00915BB8" w:rsidP="00915BB8">
      <w:pPr>
        <w:pStyle w:val="PL"/>
      </w:pPr>
      <w:r>
        <w:t xml:space="preserve">          $ref: '#/components/schemas/DelayEventNotif'</w:t>
      </w:r>
    </w:p>
    <w:p w14:paraId="4A0B16A2" w14:textId="786DD0AD" w:rsidR="00915BB8" w:rsidRDefault="00915BB8" w:rsidP="00915BB8">
      <w:pPr>
        <w:pStyle w:val="PL"/>
      </w:pPr>
      <w:r>
        <w:t xml:space="preserve">        </w:t>
      </w:r>
      <w:del w:id="66" w:author="Jing Yue_Nov_r0" w:date="2023-10-31T06:37:00Z">
        <w:r w:rsidDel="00053DC9">
          <w:delText>mLCorreId</w:delText>
        </w:r>
      </w:del>
      <w:ins w:id="67" w:author="Jing Yue_Nov_r0" w:date="2023-10-31T06:37:00Z">
        <w:r w:rsidR="00053DC9">
          <w:t>mlCorreId</w:t>
        </w:r>
      </w:ins>
      <w:r>
        <w:t>:</w:t>
      </w:r>
    </w:p>
    <w:p w14:paraId="2670267C" w14:textId="77777777" w:rsidR="00915BB8" w:rsidRDefault="00915BB8" w:rsidP="00915BB8">
      <w:pPr>
        <w:pStyle w:val="PL"/>
      </w:pPr>
      <w:r>
        <w:t xml:space="preserve">          type: string</w:t>
      </w:r>
    </w:p>
    <w:p w14:paraId="37813086" w14:textId="77777777" w:rsidR="00915BB8" w:rsidRDefault="00915BB8" w:rsidP="00915BB8">
      <w:pPr>
        <w:pStyle w:val="PL"/>
      </w:pPr>
      <w:r>
        <w:t xml:space="preserve">          description: String identifying the subscription is for a Federated Learning procedure.</w:t>
      </w:r>
    </w:p>
    <w:p w14:paraId="722F5779" w14:textId="77777777" w:rsidR="00915BB8" w:rsidRDefault="00915BB8" w:rsidP="00915BB8">
      <w:pPr>
        <w:pStyle w:val="PL"/>
      </w:pPr>
      <w:r>
        <w:t xml:space="preserve">        mLModelInfos:</w:t>
      </w:r>
    </w:p>
    <w:p w14:paraId="1D3BB226" w14:textId="77777777" w:rsidR="00915BB8" w:rsidRDefault="00915BB8" w:rsidP="00915BB8">
      <w:pPr>
        <w:pStyle w:val="PL"/>
      </w:pPr>
      <w:r>
        <w:t xml:space="preserve">          type: array</w:t>
      </w:r>
    </w:p>
    <w:p w14:paraId="162E1295" w14:textId="77777777" w:rsidR="00915BB8" w:rsidRDefault="00915BB8" w:rsidP="00915BB8">
      <w:pPr>
        <w:pStyle w:val="PL"/>
      </w:pPr>
      <w:r>
        <w:t xml:space="preserve">          items:</w:t>
      </w:r>
    </w:p>
    <w:p w14:paraId="008B892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418E799" w14:textId="77777777" w:rsidR="00915BB8" w:rsidRDefault="00915BB8" w:rsidP="00915BB8">
      <w:pPr>
        <w:pStyle w:val="PL"/>
      </w:pPr>
      <w:r>
        <w:t xml:space="preserve">          minItems: 1</w:t>
      </w:r>
    </w:p>
    <w:p w14:paraId="4A7990EE" w14:textId="77777777" w:rsidR="00915BB8" w:rsidRDefault="00915BB8" w:rsidP="00915BB8">
      <w:pPr>
        <w:pStyle w:val="PL"/>
      </w:pPr>
      <w:r>
        <w:t xml:space="preserve">          description: Represents the ML Model information.</w:t>
      </w:r>
    </w:p>
    <w:p w14:paraId="34B9D036" w14:textId="77777777" w:rsidR="00915BB8" w:rsidRDefault="00915BB8" w:rsidP="00915BB8">
      <w:pPr>
        <w:pStyle w:val="PL"/>
      </w:pPr>
      <w:r>
        <w:t xml:space="preserve">        notifCorreId:</w:t>
      </w:r>
    </w:p>
    <w:p w14:paraId="577588B9" w14:textId="77777777" w:rsidR="00915BB8" w:rsidRDefault="00915BB8" w:rsidP="00915BB8">
      <w:pPr>
        <w:pStyle w:val="PL"/>
      </w:pPr>
      <w:r>
        <w:t xml:space="preserve">          type: string</w:t>
      </w:r>
    </w:p>
    <w:p w14:paraId="530B0AA1" w14:textId="77777777" w:rsidR="00915BB8" w:rsidRDefault="00915BB8" w:rsidP="00915BB8">
      <w:pPr>
        <w:pStyle w:val="PL"/>
      </w:pPr>
      <w:r>
        <w:t xml:space="preserve">          description: &gt;</w:t>
      </w:r>
    </w:p>
    <w:p w14:paraId="69A3B221" w14:textId="77777777" w:rsidR="00915BB8" w:rsidRDefault="00915BB8" w:rsidP="00915BB8">
      <w:pPr>
        <w:pStyle w:val="PL"/>
      </w:pPr>
      <w:r>
        <w:t xml:space="preserve">            String identifying the Notification Correlation ID in the corresponding notification.</w:t>
      </w:r>
    </w:p>
    <w:p w14:paraId="47F58E8E" w14:textId="77777777" w:rsidR="00915BB8" w:rsidRDefault="00915BB8" w:rsidP="00915BB8">
      <w:pPr>
        <w:pStyle w:val="PL"/>
      </w:pPr>
      <w:r>
        <w:t xml:space="preserve">        </w:t>
      </w:r>
      <w:r>
        <w:rPr>
          <w:lang w:eastAsia="zh-CN"/>
        </w:rPr>
        <w:t>roundInd</w:t>
      </w:r>
      <w:r>
        <w:t>:</w:t>
      </w:r>
    </w:p>
    <w:p w14:paraId="326AAD03" w14:textId="77777777" w:rsidR="00915BB8" w:rsidRDefault="00915BB8" w:rsidP="00915BB8">
      <w:pPr>
        <w:pStyle w:val="PL"/>
      </w:pPr>
      <w:r>
        <w:t xml:space="preserve">          $ref: 'TS29571_CommonData.yaml#/components/schemas/Uinteger'</w:t>
      </w:r>
    </w:p>
    <w:p w14:paraId="417C143F" w14:textId="77777777" w:rsidR="00915BB8" w:rsidRDefault="00915BB8" w:rsidP="00915BB8">
      <w:pPr>
        <w:pStyle w:val="PL"/>
      </w:pPr>
      <w:r>
        <w:t xml:space="preserve">        statusReport:</w:t>
      </w:r>
    </w:p>
    <w:p w14:paraId="50218BA7" w14:textId="77777777" w:rsidR="00915BB8" w:rsidRDefault="00915BB8" w:rsidP="00915BB8">
      <w:pPr>
        <w:pStyle w:val="PL"/>
      </w:pPr>
      <w:r>
        <w:t xml:space="preserve">          $ref: '#/components/schemas/StatusReportInfo'</w:t>
      </w:r>
    </w:p>
    <w:p w14:paraId="31F76C8C" w14:textId="77777777" w:rsidR="00915BB8" w:rsidRDefault="00915BB8" w:rsidP="00915BB8">
      <w:pPr>
        <w:pStyle w:val="PL"/>
      </w:pPr>
      <w:r>
        <w:t xml:space="preserve">        termTrainReq:</w:t>
      </w:r>
    </w:p>
    <w:p w14:paraId="7C0BF96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726B7CEB" w14:textId="77777777" w:rsidR="00915BB8" w:rsidRDefault="00915BB8" w:rsidP="00915BB8">
      <w:pPr>
        <w:pStyle w:val="PL"/>
      </w:pPr>
      <w:r>
        <w:t xml:space="preserve">        uCaseCont:</w:t>
      </w:r>
    </w:p>
    <w:p w14:paraId="20A42C7F" w14:textId="77777777" w:rsidR="00915BB8" w:rsidRDefault="00915BB8" w:rsidP="00915BB8">
      <w:pPr>
        <w:pStyle w:val="PL"/>
      </w:pPr>
      <w:r>
        <w:t xml:space="preserve">          type: string</w:t>
      </w:r>
    </w:p>
    <w:p w14:paraId="554BD7FB" w14:textId="77777777" w:rsidR="00915BB8" w:rsidRDefault="00915BB8" w:rsidP="00915BB8">
      <w:pPr>
        <w:pStyle w:val="PL"/>
      </w:pPr>
      <w:r>
        <w:t xml:space="preserve">          description: &gt;</w:t>
      </w:r>
    </w:p>
    <w:p w14:paraId="59A99BD6" w14:textId="77777777" w:rsidR="00915BB8" w:rsidRDefault="00915BB8" w:rsidP="00915BB8">
      <w:pPr>
        <w:pStyle w:val="PL"/>
      </w:pPr>
      <w:r>
        <w:t xml:space="preserve">            String identifying the context of use of ML model. The value and format of this</w:t>
      </w:r>
    </w:p>
    <w:p w14:paraId="5ACC50E9" w14:textId="77777777" w:rsidR="00915BB8" w:rsidRDefault="00915BB8" w:rsidP="00915BB8">
      <w:pPr>
        <w:pStyle w:val="PL"/>
      </w:pPr>
      <w:r>
        <w:t xml:space="preserve">            parameter are not standardized.</w:t>
      </w:r>
    </w:p>
    <w:p w14:paraId="6B48D142" w14:textId="77777777" w:rsidR="00915BB8" w:rsidRDefault="00915BB8" w:rsidP="00915BB8">
      <w:pPr>
        <w:pStyle w:val="PL"/>
      </w:pPr>
      <w:r>
        <w:t xml:space="preserve">      required:</w:t>
      </w:r>
    </w:p>
    <w:p w14:paraId="6390D047" w14:textId="77777777" w:rsidR="00915BB8" w:rsidRDefault="00915BB8" w:rsidP="00915BB8">
      <w:pPr>
        <w:pStyle w:val="PL"/>
      </w:pPr>
      <w:r>
        <w:t xml:space="preserve">        - notifCorreId</w:t>
      </w:r>
    </w:p>
    <w:p w14:paraId="45932502" w14:textId="77777777" w:rsidR="00915BB8" w:rsidRDefault="00915BB8" w:rsidP="00915BB8">
      <w:pPr>
        <w:pStyle w:val="PL"/>
      </w:pPr>
      <w:r>
        <w:t xml:space="preserve">      oneOf:</w:t>
      </w:r>
    </w:p>
    <w:p w14:paraId="38FFA92D" w14:textId="77777777" w:rsidR="00915BB8" w:rsidRDefault="00915BB8" w:rsidP="00915BB8">
      <w:pPr>
        <w:pStyle w:val="PL"/>
      </w:pPr>
      <w:r>
        <w:t xml:space="preserve">        - required: [delayEventNotif]</w:t>
      </w:r>
    </w:p>
    <w:p w14:paraId="4309E8F5" w14:textId="77777777" w:rsidR="00915BB8" w:rsidRDefault="00915BB8" w:rsidP="00915BB8">
      <w:pPr>
        <w:pStyle w:val="PL"/>
      </w:pPr>
      <w:r>
        <w:t xml:space="preserve">        - required: [mLModelInfos]</w:t>
      </w:r>
    </w:p>
    <w:p w14:paraId="6E3ACF06" w14:textId="77777777" w:rsidR="00915BB8" w:rsidRDefault="00915BB8" w:rsidP="00915BB8">
      <w:pPr>
        <w:pStyle w:val="PL"/>
      </w:pPr>
      <w:r>
        <w:t xml:space="preserve">        - required: [termTrainReq]</w:t>
      </w:r>
    </w:p>
    <w:p w14:paraId="61251915" w14:textId="77777777" w:rsidR="00915BB8" w:rsidRDefault="00915BB8" w:rsidP="00915BB8">
      <w:pPr>
        <w:pStyle w:val="PL"/>
      </w:pPr>
      <w:r>
        <w:t xml:space="preserve">        - required: [mLModelInfos, termTrainReq]</w:t>
      </w:r>
    </w:p>
    <w:p w14:paraId="674016DD" w14:textId="77777777" w:rsidR="00915BB8" w:rsidDel="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Jing Yue_Nov_r0" w:date="2023-10-25T17:45:00Z"/>
          <w:rFonts w:ascii="Courier New" w:hAnsi="Courier New" w:cs="Courier New"/>
          <w:sz w:val="16"/>
          <w:szCs w:val="16"/>
        </w:rPr>
      </w:pPr>
    </w:p>
    <w:p w14:paraId="20BA0D21" w14:textId="77777777" w:rsidR="00915BB8" w:rsidRDefault="00915BB8" w:rsidP="00915BB8">
      <w:pPr>
        <w:pStyle w:val="PL"/>
        <w:rPr>
          <w:rFonts w:cs="Courier New"/>
          <w:szCs w:val="16"/>
        </w:rPr>
      </w:pPr>
    </w:p>
    <w:p w14:paraId="1C967399" w14:textId="77777777" w:rsidR="00915BB8" w:rsidRDefault="00915BB8" w:rsidP="00915BB8">
      <w:pPr>
        <w:pStyle w:val="PL"/>
        <w:rPr>
          <w:rFonts w:eastAsia="DengXian"/>
        </w:rPr>
      </w:pPr>
      <w:r>
        <w:t xml:space="preserve">    </w:t>
      </w:r>
      <w:r>
        <w:rPr>
          <w:rFonts w:eastAsia="DengXian"/>
        </w:rPr>
        <w:t>MLModelTrainInfo:</w:t>
      </w:r>
    </w:p>
    <w:p w14:paraId="52DD686E" w14:textId="77777777" w:rsidR="00915BB8" w:rsidRDefault="00915BB8" w:rsidP="00915BB8">
      <w:pPr>
        <w:pStyle w:val="PL"/>
      </w:pPr>
      <w:r>
        <w:t xml:space="preserve">      description: &gt;</w:t>
      </w:r>
    </w:p>
    <w:p w14:paraId="12FC387A" w14:textId="77777777" w:rsidR="00915BB8" w:rsidRDefault="00915BB8" w:rsidP="00915BB8">
      <w:pPr>
        <w:pStyle w:val="PL"/>
      </w:pPr>
      <w:r>
        <w:t xml:space="preserve">        Represents the ML Model training information, include requirement on data availability and</w:t>
      </w:r>
    </w:p>
    <w:p w14:paraId="710F651A" w14:textId="77777777" w:rsidR="00915BB8" w:rsidRDefault="00915BB8" w:rsidP="00915BB8">
      <w:pPr>
        <w:pStyle w:val="PL"/>
      </w:pPr>
      <w:r>
        <w:t xml:space="preserve">        time availability, training filter information.</w:t>
      </w:r>
    </w:p>
    <w:p w14:paraId="76A68CE7" w14:textId="77777777" w:rsidR="00915BB8" w:rsidRDefault="00915BB8" w:rsidP="00915BB8">
      <w:pPr>
        <w:pStyle w:val="PL"/>
      </w:pPr>
      <w:r>
        <w:t xml:space="preserve">      type: object</w:t>
      </w:r>
    </w:p>
    <w:p w14:paraId="6E7880DC" w14:textId="77777777" w:rsidR="00915BB8" w:rsidRDefault="00915BB8" w:rsidP="00915BB8">
      <w:pPr>
        <w:pStyle w:val="PL"/>
        <w:rPr>
          <w:rFonts w:eastAsia="DengXian"/>
        </w:rPr>
      </w:pPr>
      <w:r>
        <w:t xml:space="preserve">      properties:</w:t>
      </w:r>
    </w:p>
    <w:p w14:paraId="1FF47D5F" w14:textId="77777777" w:rsidR="00915BB8" w:rsidRDefault="00915BB8" w:rsidP="00915BB8">
      <w:pPr>
        <w:pStyle w:val="PL"/>
      </w:pPr>
      <w:r>
        <w:t xml:space="preserve">        dataAvReq:</w:t>
      </w:r>
    </w:p>
    <w:p w14:paraId="017A6C53" w14:textId="77777777" w:rsidR="00915BB8" w:rsidRDefault="00915BB8" w:rsidP="00915BB8">
      <w:pPr>
        <w:pStyle w:val="PL"/>
      </w:pPr>
      <w:r>
        <w:t xml:space="preserve">          $ref: '#/components/schemas/DataAvReq'</w:t>
      </w:r>
    </w:p>
    <w:p w14:paraId="509A5237" w14:textId="77777777" w:rsidR="00915BB8" w:rsidRDefault="00915BB8" w:rsidP="00915BB8">
      <w:pPr>
        <w:pStyle w:val="PL"/>
      </w:pPr>
      <w:r>
        <w:t xml:space="preserve">        timeAvReq:</w:t>
      </w:r>
    </w:p>
    <w:p w14:paraId="4B50EC4F" w14:textId="77777777" w:rsidR="00915BB8" w:rsidRDefault="00915BB8" w:rsidP="00915BB8">
      <w:pPr>
        <w:pStyle w:val="PL"/>
      </w:pPr>
      <w:r>
        <w:t xml:space="preserve">          type: string</w:t>
      </w:r>
    </w:p>
    <w:p w14:paraId="7A868051" w14:textId="77777777" w:rsidR="00915BB8" w:rsidRDefault="00915BB8" w:rsidP="00915BB8">
      <w:pPr>
        <w:pStyle w:val="PL"/>
      </w:pPr>
      <w:r>
        <w:t xml:space="preserve">          description: &gt;</w:t>
      </w:r>
    </w:p>
    <w:p w14:paraId="14F599AA" w14:textId="77777777" w:rsidR="00915BB8" w:rsidRDefault="00915BB8" w:rsidP="00915BB8">
      <w:pPr>
        <w:pStyle w:val="PL"/>
      </w:pPr>
      <w:r>
        <w:t xml:space="preserve">            String representing the requirement on available time for the ML model training.</w:t>
      </w:r>
    </w:p>
    <w:p w14:paraId="2D14DA83" w14:textId="77777777" w:rsidR="00915BB8" w:rsidRDefault="00915BB8" w:rsidP="00915BB8">
      <w:pPr>
        <w:pStyle w:val="PL"/>
        <w:rPr>
          <w:rFonts w:cs="Courier New"/>
          <w:szCs w:val="16"/>
        </w:rPr>
      </w:pPr>
    </w:p>
    <w:p w14:paraId="140F9F92" w14:textId="77777777" w:rsidR="00915BB8" w:rsidRDefault="00915BB8" w:rsidP="00915BB8">
      <w:pPr>
        <w:pStyle w:val="PL"/>
        <w:rPr>
          <w:rFonts w:eastAsia="DengXian"/>
        </w:rPr>
      </w:pPr>
      <w:r>
        <w:t xml:space="preserve">    </w:t>
      </w:r>
      <w:r>
        <w:rPr>
          <w:rFonts w:eastAsia="DengXian"/>
        </w:rPr>
        <w:t>MLTrainReportInfo:</w:t>
      </w:r>
    </w:p>
    <w:p w14:paraId="36695E8F" w14:textId="77777777" w:rsidR="00915BB8" w:rsidRDefault="00915BB8" w:rsidP="00915BB8">
      <w:pPr>
        <w:pStyle w:val="PL"/>
      </w:pPr>
      <w:r>
        <w:t xml:space="preserve">      description: Represents the ML Model training reporting information.</w:t>
      </w:r>
    </w:p>
    <w:p w14:paraId="035D6879" w14:textId="77777777" w:rsidR="00915BB8" w:rsidRDefault="00915BB8" w:rsidP="00915BB8">
      <w:pPr>
        <w:pStyle w:val="PL"/>
      </w:pPr>
      <w:r>
        <w:lastRenderedPageBreak/>
        <w:t xml:space="preserve">      type: object</w:t>
      </w:r>
    </w:p>
    <w:p w14:paraId="317D993D" w14:textId="77777777" w:rsidR="00915BB8" w:rsidRDefault="00915BB8" w:rsidP="00915BB8">
      <w:pPr>
        <w:pStyle w:val="PL"/>
        <w:rPr>
          <w:rFonts w:eastAsia="DengXian"/>
        </w:rPr>
      </w:pPr>
      <w:r>
        <w:t xml:space="preserve">      properties:</w:t>
      </w:r>
    </w:p>
    <w:p w14:paraId="3A6C843D" w14:textId="77777777" w:rsidR="00915BB8" w:rsidRDefault="00915BB8" w:rsidP="00915BB8">
      <w:pPr>
        <w:pStyle w:val="PL"/>
      </w:pPr>
      <w:r>
        <w:t xml:space="preserve">        maxResTime:</w:t>
      </w:r>
    </w:p>
    <w:p w14:paraId="7019F225" w14:textId="77777777" w:rsidR="00915BB8" w:rsidRDefault="00915BB8" w:rsidP="00915BB8">
      <w:pPr>
        <w:pStyle w:val="PL"/>
        <w:rPr>
          <w:rFonts w:cs="Courier New"/>
          <w:szCs w:val="16"/>
        </w:rPr>
      </w:pPr>
      <w:r>
        <w:t xml:space="preserve">          $ref: 'TS29571_CommonData.yaml#/components/schemas/DurationSec'</w:t>
      </w:r>
    </w:p>
    <w:p w14:paraId="2E6B7B6A" w14:textId="77777777" w:rsidR="00915BB8" w:rsidRDefault="00915BB8" w:rsidP="00915BB8">
      <w:pPr>
        <w:pStyle w:val="PL"/>
        <w:rPr>
          <w:rFonts w:cs="Courier New"/>
          <w:szCs w:val="16"/>
        </w:rPr>
      </w:pPr>
    </w:p>
    <w:p w14:paraId="6C6A62A7" w14:textId="77777777" w:rsidR="00915BB8" w:rsidRDefault="00915BB8" w:rsidP="00915BB8">
      <w:pPr>
        <w:pStyle w:val="PL"/>
        <w:rPr>
          <w:rFonts w:eastAsia="DengXian"/>
        </w:rPr>
      </w:pPr>
      <w:r>
        <w:t xml:space="preserve">    </w:t>
      </w:r>
      <w:r>
        <w:rPr>
          <w:rFonts w:eastAsia="DengXian"/>
        </w:rPr>
        <w:t>FailureEventInfoForMLModelTrain:</w:t>
      </w:r>
    </w:p>
    <w:p w14:paraId="48579601" w14:textId="77777777" w:rsidR="00915BB8" w:rsidRDefault="00915BB8" w:rsidP="00915BB8">
      <w:pPr>
        <w:pStyle w:val="PL"/>
      </w:pPr>
      <w:r>
        <w:t xml:space="preserve">      description: Represents the failure event information for a ML Model Training subscription.</w:t>
      </w:r>
    </w:p>
    <w:p w14:paraId="63228F95" w14:textId="77777777" w:rsidR="00915BB8" w:rsidRDefault="00915BB8" w:rsidP="00915BB8">
      <w:pPr>
        <w:pStyle w:val="PL"/>
      </w:pPr>
      <w:r>
        <w:t xml:space="preserve">      type: object</w:t>
      </w:r>
    </w:p>
    <w:p w14:paraId="3FEB448F" w14:textId="77777777" w:rsidR="00915BB8" w:rsidRDefault="00915BB8" w:rsidP="00915BB8">
      <w:pPr>
        <w:pStyle w:val="PL"/>
        <w:rPr>
          <w:rFonts w:eastAsia="DengXian"/>
        </w:rPr>
      </w:pPr>
      <w:r>
        <w:t xml:space="preserve">      properties:</w:t>
      </w:r>
    </w:p>
    <w:p w14:paraId="3FB1FE56" w14:textId="77777777" w:rsidR="00915BB8" w:rsidRDefault="00915BB8" w:rsidP="00915BB8">
      <w:pPr>
        <w:pStyle w:val="PL"/>
      </w:pPr>
      <w:r>
        <w:t xml:space="preserve">        mLTrainEvent:</w:t>
      </w:r>
    </w:p>
    <w:p w14:paraId="2A7701A9" w14:textId="77777777" w:rsidR="00915BB8" w:rsidRDefault="00915BB8" w:rsidP="00915BB8">
      <w:pPr>
        <w:pStyle w:val="PL"/>
      </w:pPr>
      <w:r>
        <w:t xml:space="preserve">          $ref: 'TS29520_Nnwdaf_EventsSubscription.yaml#/components/schemas/NwdafEvent'</w:t>
      </w:r>
    </w:p>
    <w:p w14:paraId="328770C2" w14:textId="77777777" w:rsidR="00915BB8" w:rsidRDefault="00915BB8" w:rsidP="00915BB8">
      <w:pPr>
        <w:pStyle w:val="PL"/>
      </w:pPr>
      <w:r>
        <w:t xml:space="preserve">        </w:t>
      </w:r>
      <w:r>
        <w:rPr>
          <w:lang w:eastAsia="zh-CN"/>
        </w:rPr>
        <w:t>failureCodeTrain</w:t>
      </w:r>
      <w:r>
        <w:t>:</w:t>
      </w:r>
    </w:p>
    <w:p w14:paraId="10FD9D71" w14:textId="77777777" w:rsidR="00915BB8" w:rsidRDefault="00915BB8" w:rsidP="00915BB8">
      <w:pPr>
        <w:pStyle w:val="PL"/>
      </w:pPr>
      <w:r>
        <w:t xml:space="preserve">          $ref: '#/components/schemas/FailureCodeTrain'</w:t>
      </w:r>
    </w:p>
    <w:p w14:paraId="6C8DBF28" w14:textId="77777777" w:rsidR="00915BB8" w:rsidRDefault="00915BB8" w:rsidP="00915BB8">
      <w:pPr>
        <w:pStyle w:val="PL"/>
      </w:pPr>
      <w:r>
        <w:t xml:space="preserve">      required:</w:t>
      </w:r>
    </w:p>
    <w:p w14:paraId="14EB49D6" w14:textId="77777777" w:rsidR="00915BB8" w:rsidRDefault="00915BB8" w:rsidP="00915BB8">
      <w:pPr>
        <w:pStyle w:val="PL"/>
      </w:pPr>
      <w:r>
        <w:t xml:space="preserve">        - mLTrainEvent</w:t>
      </w:r>
    </w:p>
    <w:p w14:paraId="217C443A" w14:textId="77777777" w:rsidR="00915BB8" w:rsidRDefault="00915BB8" w:rsidP="00915BB8">
      <w:pPr>
        <w:pStyle w:val="PL"/>
        <w:rPr>
          <w:rFonts w:eastAsia="DengXian"/>
        </w:rPr>
      </w:pPr>
      <w:r>
        <w:t xml:space="preserve">        - </w:t>
      </w:r>
      <w:r>
        <w:rPr>
          <w:lang w:eastAsia="zh-CN"/>
        </w:rPr>
        <w:t>failureCodeTrain</w:t>
      </w:r>
    </w:p>
    <w:p w14:paraId="3752225D" w14:textId="77777777" w:rsidR="00915BB8" w:rsidDel="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Jing Yue_Nov_r0" w:date="2023-10-25T17:45:00Z"/>
          <w:rFonts w:ascii="Courier New" w:hAnsi="Courier New" w:cs="Courier New"/>
          <w:sz w:val="16"/>
          <w:szCs w:val="16"/>
        </w:rPr>
      </w:pPr>
    </w:p>
    <w:p w14:paraId="64FD1396" w14:textId="77777777" w:rsidR="00915BB8" w:rsidRDefault="00915BB8" w:rsidP="00915BB8">
      <w:pPr>
        <w:pStyle w:val="PL"/>
      </w:pPr>
    </w:p>
    <w:p w14:paraId="5BE55E79" w14:textId="77777777" w:rsidR="00915BB8" w:rsidRDefault="00915BB8" w:rsidP="00915BB8">
      <w:pPr>
        <w:pStyle w:val="PL"/>
      </w:pPr>
      <w:r>
        <w:t xml:space="preserve">    DataAvReq</w:t>
      </w:r>
      <w:r>
        <w:rPr>
          <w:rFonts w:eastAsia="DengXian"/>
        </w:rPr>
        <w:t>:</w:t>
      </w:r>
    </w:p>
    <w:p w14:paraId="096620E7" w14:textId="77777777" w:rsidR="00915BB8" w:rsidRDefault="00915BB8" w:rsidP="00915BB8">
      <w:pPr>
        <w:pStyle w:val="PL"/>
      </w:pPr>
      <w:r>
        <w:t xml:space="preserve">      description: Represents the requirement on available data for the ML model training.</w:t>
      </w:r>
    </w:p>
    <w:p w14:paraId="2E08E256" w14:textId="77777777" w:rsidR="00915BB8" w:rsidRDefault="00915BB8" w:rsidP="00915BB8">
      <w:pPr>
        <w:pStyle w:val="PL"/>
      </w:pPr>
      <w:r>
        <w:t xml:space="preserve">      type: object</w:t>
      </w:r>
    </w:p>
    <w:p w14:paraId="25DFBB5C" w14:textId="77777777" w:rsidR="00915BB8" w:rsidRDefault="00915BB8" w:rsidP="00915BB8">
      <w:pPr>
        <w:pStyle w:val="PL"/>
      </w:pPr>
      <w:r>
        <w:t xml:space="preserve">      properties:</w:t>
      </w:r>
    </w:p>
    <w:p w14:paraId="13238228" w14:textId="77777777" w:rsidR="00915BB8" w:rsidRDefault="00915BB8" w:rsidP="00915BB8">
      <w:pPr>
        <w:pStyle w:val="PL"/>
      </w:pPr>
      <w:r>
        <w:t xml:space="preserve">        </w:t>
      </w:r>
      <w:r>
        <w:rPr>
          <w:szCs w:val="18"/>
        </w:rPr>
        <w:t>dataStatProps</w:t>
      </w:r>
      <w:r>
        <w:t>:</w:t>
      </w:r>
    </w:p>
    <w:p w14:paraId="5444E1D1" w14:textId="77777777" w:rsidR="00915BB8" w:rsidRDefault="00915BB8" w:rsidP="00915BB8">
      <w:pPr>
        <w:pStyle w:val="PL"/>
      </w:pPr>
      <w:r>
        <w:t xml:space="preserve">          type: array</w:t>
      </w:r>
    </w:p>
    <w:p w14:paraId="7197EBFC" w14:textId="77777777" w:rsidR="00915BB8" w:rsidRDefault="00915BB8" w:rsidP="00915BB8">
      <w:pPr>
        <w:pStyle w:val="PL"/>
      </w:pPr>
      <w:r>
        <w:t xml:space="preserve">          items:</w:t>
      </w:r>
    </w:p>
    <w:p w14:paraId="6C451350" w14:textId="77777777" w:rsidR="00915BB8" w:rsidRDefault="00915BB8" w:rsidP="00915BB8">
      <w:pPr>
        <w:pStyle w:val="PL"/>
      </w:pPr>
      <w:r>
        <w:t xml:space="preserve">            $ref: 'TS29520_Nnwdaf_EventsSubscription.yaml#/components/schemas/DatasetStatisticalProperty'</w:t>
      </w:r>
    </w:p>
    <w:p w14:paraId="3102CC24" w14:textId="77777777" w:rsidR="00915BB8" w:rsidRDefault="00915BB8" w:rsidP="00915BB8">
      <w:pPr>
        <w:pStyle w:val="PL"/>
      </w:pPr>
      <w:r>
        <w:t xml:space="preserve">          minItems: 1</w:t>
      </w:r>
    </w:p>
    <w:p w14:paraId="535E4018" w14:textId="77777777" w:rsidR="00915BB8" w:rsidRDefault="00915BB8" w:rsidP="00915BB8">
      <w:pPr>
        <w:pStyle w:val="PL"/>
      </w:pPr>
      <w:r>
        <w:t xml:space="preserve">        </w:t>
      </w:r>
      <w:r>
        <w:rPr>
          <w:szCs w:val="18"/>
        </w:rPr>
        <w:t>inpEvents</w:t>
      </w:r>
      <w:r>
        <w:t>:</w:t>
      </w:r>
    </w:p>
    <w:p w14:paraId="61CDA957" w14:textId="77777777" w:rsidR="00915BB8" w:rsidRDefault="00915BB8" w:rsidP="00915BB8">
      <w:pPr>
        <w:pStyle w:val="PL"/>
      </w:pPr>
      <w:r>
        <w:t xml:space="preserve">          type: array</w:t>
      </w:r>
    </w:p>
    <w:p w14:paraId="29E65988" w14:textId="77777777" w:rsidR="00915BB8" w:rsidRDefault="00915BB8" w:rsidP="00915BB8">
      <w:pPr>
        <w:pStyle w:val="PL"/>
      </w:pPr>
      <w:r>
        <w:t xml:space="preserve">          items:</w:t>
      </w:r>
    </w:p>
    <w:p w14:paraId="0505719B" w14:textId="77777777" w:rsidR="00915BB8" w:rsidRDefault="00915BB8" w:rsidP="00915BB8">
      <w:pPr>
        <w:pStyle w:val="PL"/>
      </w:pPr>
      <w:r>
        <w:t xml:space="preserve">            $ref: '</w:t>
      </w:r>
      <w:r w:rsidRPr="00AD1D79">
        <w:t>TS29574_Ndccf_DataManagement</w:t>
      </w:r>
      <w:r>
        <w:t>.yaml#/components/schemas/</w:t>
      </w:r>
      <w:r>
        <w:rPr>
          <w:szCs w:val="18"/>
        </w:rPr>
        <w:t>DccfEvent</w:t>
      </w:r>
      <w:r>
        <w:t>'</w:t>
      </w:r>
    </w:p>
    <w:p w14:paraId="3CE3E774" w14:textId="77777777" w:rsidR="00915BB8" w:rsidRDefault="00915BB8" w:rsidP="00915BB8">
      <w:pPr>
        <w:pStyle w:val="PL"/>
      </w:pPr>
      <w:r>
        <w:t xml:space="preserve">          minItems: 1</w:t>
      </w:r>
    </w:p>
    <w:p w14:paraId="0E332410" w14:textId="77777777" w:rsidR="00915BB8" w:rsidRDefault="00915BB8" w:rsidP="00915BB8">
      <w:pPr>
        <w:pStyle w:val="PL"/>
      </w:pPr>
      <w:r>
        <w:t xml:space="preserve">        </w:t>
      </w:r>
      <w:r>
        <w:rPr>
          <w:szCs w:val="18"/>
        </w:rPr>
        <w:t>minNumSamples</w:t>
      </w:r>
      <w:r>
        <w:t>:</w:t>
      </w:r>
    </w:p>
    <w:p w14:paraId="5AFB21E6" w14:textId="77777777" w:rsidR="00915BB8" w:rsidRDefault="00915BB8" w:rsidP="00915BB8">
      <w:pPr>
        <w:pStyle w:val="PL"/>
      </w:pPr>
      <w:r>
        <w:t xml:space="preserve">          $ref: 'TS29571_CommonData.yaml#/components/schemas/Uinteger'</w:t>
      </w:r>
    </w:p>
    <w:p w14:paraId="6F505536" w14:textId="77777777" w:rsidR="00915BB8" w:rsidRDefault="00915BB8" w:rsidP="00915BB8">
      <w:pPr>
        <w:pStyle w:val="PL"/>
      </w:pPr>
      <w:r>
        <w:t xml:space="preserve">        </w:t>
      </w:r>
      <w:r>
        <w:rPr>
          <w:szCs w:val="18"/>
        </w:rPr>
        <w:t>timeWindows</w:t>
      </w:r>
      <w:r>
        <w:t>:</w:t>
      </w:r>
    </w:p>
    <w:p w14:paraId="77E1DE97" w14:textId="77777777" w:rsidR="00915BB8" w:rsidRDefault="00915BB8" w:rsidP="00915BB8">
      <w:pPr>
        <w:pStyle w:val="PL"/>
      </w:pPr>
      <w:r>
        <w:t xml:space="preserve">          type: array</w:t>
      </w:r>
    </w:p>
    <w:p w14:paraId="2F254F4D" w14:textId="77777777" w:rsidR="00915BB8" w:rsidRDefault="00915BB8" w:rsidP="00915BB8">
      <w:pPr>
        <w:pStyle w:val="PL"/>
      </w:pPr>
      <w:r>
        <w:t xml:space="preserve">          items:</w:t>
      </w:r>
    </w:p>
    <w:p w14:paraId="45600DF8" w14:textId="77777777" w:rsidR="00915BB8" w:rsidRDefault="00915BB8" w:rsidP="00915BB8">
      <w:pPr>
        <w:pStyle w:val="PL"/>
      </w:pPr>
      <w:r>
        <w:t xml:space="preserve">            $ref: 'TS29122_CommonData.yaml#/components/schemas/TimeWindow'</w:t>
      </w:r>
    </w:p>
    <w:p w14:paraId="1104CA7F" w14:textId="77777777" w:rsidR="00915BB8" w:rsidRDefault="00915BB8" w:rsidP="00915BB8">
      <w:pPr>
        <w:pStyle w:val="PL"/>
      </w:pPr>
      <w:r>
        <w:t xml:space="preserve">          minItems: 1</w:t>
      </w:r>
    </w:p>
    <w:p w14:paraId="7FD93716" w14:textId="77777777" w:rsidR="00915BB8" w:rsidRDefault="00915BB8" w:rsidP="00915BB8">
      <w:pPr>
        <w:pStyle w:val="PL"/>
      </w:pPr>
      <w:r>
        <w:t xml:space="preserve">      required:</w:t>
      </w:r>
    </w:p>
    <w:p w14:paraId="4B2335BC" w14:textId="77777777" w:rsidR="00915BB8" w:rsidRDefault="00915BB8" w:rsidP="00915BB8">
      <w:pPr>
        <w:pStyle w:val="PL"/>
      </w:pPr>
      <w:r>
        <w:t xml:space="preserve">        - inpEvents</w:t>
      </w:r>
    </w:p>
    <w:p w14:paraId="20D1591F" w14:textId="77777777" w:rsidR="00915BB8" w:rsidRDefault="00915BB8" w:rsidP="00915BB8">
      <w:pPr>
        <w:pStyle w:val="PL"/>
      </w:pPr>
    </w:p>
    <w:p w14:paraId="1A54BC5A" w14:textId="77777777" w:rsidR="00915BB8" w:rsidRDefault="00915BB8" w:rsidP="00915BB8">
      <w:pPr>
        <w:pStyle w:val="PL"/>
        <w:rPr>
          <w:rFonts w:eastAsia="DengXian"/>
        </w:rPr>
      </w:pPr>
      <w:r>
        <w:t xml:space="preserve">    DelayEventNotif</w:t>
      </w:r>
      <w:r>
        <w:rPr>
          <w:rFonts w:eastAsia="DengXian"/>
        </w:rPr>
        <w:t>:</w:t>
      </w:r>
    </w:p>
    <w:p w14:paraId="3FCA841D" w14:textId="77777777" w:rsidR="00915BB8" w:rsidRDefault="00915BB8" w:rsidP="00915BB8">
      <w:pPr>
        <w:pStyle w:val="PL"/>
      </w:pPr>
      <w:r>
        <w:t xml:space="preserve">      description: &gt;</w:t>
      </w:r>
    </w:p>
    <w:p w14:paraId="573B27F2" w14:textId="77777777" w:rsidR="00915BB8" w:rsidRDefault="00915BB8" w:rsidP="00915BB8">
      <w:pPr>
        <w:pStyle w:val="PL"/>
      </w:pPr>
      <w:r>
        <w:t xml:space="preserve">        Indicating that the NWDAF containing MTLF is not able to complete the training of ML model</w:t>
      </w:r>
    </w:p>
    <w:p w14:paraId="13785FD6" w14:textId="77777777" w:rsidR="00915BB8" w:rsidRDefault="00915BB8" w:rsidP="00915BB8">
      <w:pPr>
        <w:pStyle w:val="PL"/>
      </w:pPr>
      <w:r>
        <w:t xml:space="preserve">        within the maximum response time, the cause code, and the expected time complete the</w:t>
      </w:r>
    </w:p>
    <w:p w14:paraId="0C013DF5" w14:textId="77777777" w:rsidR="00915BB8" w:rsidRDefault="00915BB8" w:rsidP="00915BB8">
      <w:pPr>
        <w:pStyle w:val="PL"/>
      </w:pPr>
      <w:r>
        <w:t xml:space="preserve">        training.</w:t>
      </w:r>
    </w:p>
    <w:p w14:paraId="26B28FBC" w14:textId="77777777" w:rsidR="00915BB8" w:rsidRDefault="00915BB8" w:rsidP="00915BB8">
      <w:pPr>
        <w:pStyle w:val="PL"/>
      </w:pPr>
      <w:r>
        <w:t xml:space="preserve">      type: object</w:t>
      </w:r>
    </w:p>
    <w:p w14:paraId="2B40EDD3" w14:textId="77777777" w:rsidR="00915BB8" w:rsidRDefault="00915BB8" w:rsidP="00915BB8">
      <w:pPr>
        <w:pStyle w:val="PL"/>
      </w:pPr>
      <w:r>
        <w:t xml:space="preserve">      properties:</w:t>
      </w:r>
    </w:p>
    <w:p w14:paraId="74F078E9" w14:textId="77777777" w:rsidR="00915BB8" w:rsidRDefault="00915BB8" w:rsidP="00915BB8">
      <w:pPr>
        <w:pStyle w:val="PL"/>
      </w:pPr>
      <w:r>
        <w:t xml:space="preserve">        delayEventInd:</w:t>
      </w:r>
    </w:p>
    <w:p w14:paraId="485B8ADD" w14:textId="77777777" w:rsidR="00915BB8" w:rsidRDefault="00915BB8" w:rsidP="00915BB8">
      <w:pPr>
        <w:pStyle w:val="PL"/>
      </w:pPr>
      <w:r>
        <w:t xml:space="preserve">          type: boolean</w:t>
      </w:r>
    </w:p>
    <w:p w14:paraId="7AEB22D0" w14:textId="77777777" w:rsidR="00915BB8" w:rsidRDefault="00915BB8" w:rsidP="00915BB8">
      <w:pPr>
        <w:pStyle w:val="PL"/>
      </w:pPr>
      <w:r>
        <w:t xml:space="preserve">          description: &gt;</w:t>
      </w:r>
    </w:p>
    <w:p w14:paraId="29A3804C" w14:textId="77777777" w:rsidR="00915BB8" w:rsidRDefault="00915BB8" w:rsidP="00915BB8">
      <w:pPr>
        <w:pStyle w:val="PL"/>
      </w:pPr>
      <w:r>
        <w:t xml:space="preserve">            Indicates that the NWDAF containing MTLF is not able to complete the training of ML</w:t>
      </w:r>
    </w:p>
    <w:p w14:paraId="007DAB78" w14:textId="77777777" w:rsidR="00915BB8" w:rsidRDefault="00915BB8" w:rsidP="00915BB8">
      <w:pPr>
        <w:pStyle w:val="PL"/>
      </w:pPr>
      <w:r>
        <w:t xml:space="preserve">            model within the maximum response time. Set to "true" if not able to complete the ML</w:t>
      </w:r>
    </w:p>
    <w:p w14:paraId="7027D57C" w14:textId="77777777" w:rsidR="00915BB8" w:rsidRDefault="00915BB8" w:rsidP="00915BB8">
      <w:pPr>
        <w:pStyle w:val="PL"/>
        <w:rPr>
          <w:lang w:eastAsia="zh-CN"/>
        </w:rPr>
      </w:pPr>
      <w:r>
        <w:t xml:space="preserve">            model training on time, otherwise set to "false".</w:t>
      </w:r>
    </w:p>
    <w:p w14:paraId="4335ED69" w14:textId="77777777" w:rsidR="00915BB8" w:rsidRDefault="00915BB8" w:rsidP="00915BB8">
      <w:pPr>
        <w:pStyle w:val="PL"/>
      </w:pPr>
      <w:r>
        <w:t xml:space="preserve">        delayCause:</w:t>
      </w:r>
    </w:p>
    <w:p w14:paraId="06E1A1CD" w14:textId="77777777" w:rsidR="00915BB8" w:rsidRDefault="00915BB8" w:rsidP="00915BB8">
      <w:pPr>
        <w:pStyle w:val="PL"/>
      </w:pPr>
      <w:r>
        <w:t xml:space="preserve">          $ref: '#/components/schemas/DelayCause'</w:t>
      </w:r>
    </w:p>
    <w:p w14:paraId="1908E1FC" w14:textId="77777777" w:rsidR="00915BB8" w:rsidRDefault="00915BB8" w:rsidP="00915BB8">
      <w:pPr>
        <w:pStyle w:val="PL"/>
      </w:pPr>
      <w:r>
        <w:t xml:space="preserve">        expCompTime:</w:t>
      </w:r>
    </w:p>
    <w:p w14:paraId="04D22FFB" w14:textId="77777777" w:rsidR="00915BB8" w:rsidRDefault="00915BB8" w:rsidP="00915BB8">
      <w:pPr>
        <w:pStyle w:val="PL"/>
      </w:pPr>
      <w:r>
        <w:t xml:space="preserve">          $ref: 'TS29571_CommonData.yaml#/components/schemas/DurationSec'</w:t>
      </w:r>
    </w:p>
    <w:p w14:paraId="0E8762D7" w14:textId="77777777" w:rsidR="00915BB8" w:rsidRDefault="00915BB8" w:rsidP="00915BB8">
      <w:pPr>
        <w:pStyle w:val="PL"/>
      </w:pPr>
      <w:r>
        <w:t xml:space="preserve">      required:</w:t>
      </w:r>
    </w:p>
    <w:p w14:paraId="7AE77D7C" w14:textId="77777777" w:rsidR="00915BB8" w:rsidRDefault="00915BB8" w:rsidP="00915BB8">
      <w:pPr>
        <w:pStyle w:val="PL"/>
      </w:pPr>
      <w:r>
        <w:t xml:space="preserve">        - delayEventInd</w:t>
      </w:r>
    </w:p>
    <w:p w14:paraId="1DC604C5" w14:textId="77777777" w:rsidR="00915BB8" w:rsidRDefault="00915BB8" w:rsidP="00915BB8">
      <w:pPr>
        <w:pStyle w:val="PL"/>
      </w:pPr>
    </w:p>
    <w:p w14:paraId="50B1C3D2" w14:textId="77777777" w:rsidR="00915BB8" w:rsidRDefault="00915BB8" w:rsidP="00915BB8">
      <w:pPr>
        <w:pStyle w:val="PL"/>
        <w:rPr>
          <w:rFonts w:eastAsia="DengXian"/>
        </w:rPr>
      </w:pPr>
      <w:r>
        <w:t xml:space="preserve">    StatusReportInfo</w:t>
      </w:r>
      <w:r>
        <w:rPr>
          <w:rFonts w:eastAsia="DengXian"/>
        </w:rPr>
        <w:t>:</w:t>
      </w:r>
    </w:p>
    <w:p w14:paraId="4EB2295A" w14:textId="77777777" w:rsidR="00915BB8" w:rsidRDefault="00915BB8" w:rsidP="00915BB8">
      <w:pPr>
        <w:pStyle w:val="PL"/>
      </w:pPr>
      <w:r>
        <w:t xml:space="preserve">      description: &gt;</w:t>
      </w:r>
    </w:p>
    <w:p w14:paraId="23E94846" w14:textId="77777777" w:rsidR="00915BB8" w:rsidRDefault="00915BB8" w:rsidP="00915BB8">
      <w:pPr>
        <w:pStyle w:val="PL"/>
      </w:pPr>
      <w:r>
        <w:t xml:space="preserve">        Indicating status information generated by the NWDAF containing MTLF during ML model</w:t>
      </w:r>
    </w:p>
    <w:p w14:paraId="47867275" w14:textId="77777777" w:rsidR="00915BB8" w:rsidRDefault="00915BB8" w:rsidP="00915BB8">
      <w:pPr>
        <w:pStyle w:val="PL"/>
      </w:pPr>
      <w:r>
        <w:t xml:space="preserve">        training.</w:t>
      </w:r>
    </w:p>
    <w:p w14:paraId="0BE1C1DB" w14:textId="77777777" w:rsidR="00915BB8" w:rsidRDefault="00915BB8" w:rsidP="00915BB8">
      <w:pPr>
        <w:pStyle w:val="PL"/>
      </w:pPr>
      <w:r>
        <w:t xml:space="preserve">      type: object</w:t>
      </w:r>
    </w:p>
    <w:p w14:paraId="6ED6AFBE" w14:textId="77777777" w:rsidR="00915BB8" w:rsidRDefault="00915BB8" w:rsidP="00915BB8">
      <w:pPr>
        <w:pStyle w:val="PL"/>
      </w:pPr>
      <w:r>
        <w:t xml:space="preserve">      properties:</w:t>
      </w:r>
    </w:p>
    <w:p w14:paraId="3D210D46" w14:textId="77777777" w:rsidR="00915BB8" w:rsidRDefault="00915BB8" w:rsidP="00915BB8">
      <w:pPr>
        <w:pStyle w:val="PL"/>
      </w:pPr>
      <w:r>
        <w:t xml:space="preserve">        mlModelAcc:</w:t>
      </w:r>
    </w:p>
    <w:p w14:paraId="38071D02" w14:textId="77777777" w:rsidR="00915BB8" w:rsidRDefault="00915BB8" w:rsidP="00915BB8">
      <w:pPr>
        <w:pStyle w:val="PL"/>
      </w:pPr>
      <w:r>
        <w:t xml:space="preserve">          $ref: 'TS29571_CommonData.yaml#/components/schemas/Uinteger'</w:t>
      </w:r>
    </w:p>
    <w:p w14:paraId="03F0A2C2" w14:textId="77777777" w:rsidR="00915BB8" w:rsidRDefault="00915BB8" w:rsidP="00915BB8">
      <w:pPr>
        <w:pStyle w:val="PL"/>
      </w:pPr>
      <w:r>
        <w:t xml:space="preserve">        trainInDataInfo:</w:t>
      </w:r>
    </w:p>
    <w:p w14:paraId="41A09576" w14:textId="77777777" w:rsidR="00915BB8" w:rsidRDefault="00915BB8" w:rsidP="00915BB8">
      <w:pPr>
        <w:pStyle w:val="PL"/>
      </w:pPr>
      <w:r>
        <w:t xml:space="preserve">          $ref: '#/components/schemas/TrainDataInfo'</w:t>
      </w:r>
    </w:p>
    <w:p w14:paraId="4892B76B" w14:textId="77777777" w:rsidR="00915BB8" w:rsidRDefault="00915BB8" w:rsidP="00915BB8">
      <w:pPr>
        <w:pStyle w:val="PL"/>
      </w:pPr>
    </w:p>
    <w:p w14:paraId="3F935EC2" w14:textId="77777777" w:rsidR="00915BB8" w:rsidRDefault="00915BB8" w:rsidP="00915BB8">
      <w:pPr>
        <w:pStyle w:val="PL"/>
        <w:rPr>
          <w:rFonts w:eastAsia="DengXian"/>
        </w:rPr>
      </w:pPr>
      <w:r>
        <w:t xml:space="preserve">    TrainDataInfo</w:t>
      </w:r>
      <w:r>
        <w:rPr>
          <w:rFonts w:eastAsia="DengXian"/>
        </w:rPr>
        <w:t>:</w:t>
      </w:r>
    </w:p>
    <w:p w14:paraId="13A71EFB" w14:textId="77777777" w:rsidR="00915BB8" w:rsidRDefault="00915BB8" w:rsidP="00915BB8">
      <w:pPr>
        <w:pStyle w:val="PL"/>
      </w:pPr>
      <w:r>
        <w:t xml:space="preserve">      description: Represents the training input data information.</w:t>
      </w:r>
    </w:p>
    <w:p w14:paraId="0D5C493F" w14:textId="77777777" w:rsidR="00915BB8" w:rsidRDefault="00915BB8" w:rsidP="00915BB8">
      <w:pPr>
        <w:pStyle w:val="PL"/>
      </w:pPr>
      <w:r>
        <w:t xml:space="preserve">      type: object</w:t>
      </w:r>
    </w:p>
    <w:p w14:paraId="2872A2FF" w14:textId="77777777" w:rsidR="00915BB8" w:rsidRDefault="00915BB8" w:rsidP="00915BB8">
      <w:pPr>
        <w:pStyle w:val="PL"/>
      </w:pPr>
      <w:r>
        <w:t xml:space="preserve">      properties:</w:t>
      </w:r>
    </w:p>
    <w:p w14:paraId="50E3D173" w14:textId="77777777" w:rsidR="00915BB8" w:rsidRDefault="00915BB8" w:rsidP="00915BB8">
      <w:pPr>
        <w:pStyle w:val="PL"/>
      </w:pPr>
      <w:r>
        <w:lastRenderedPageBreak/>
        <w:t xml:space="preserve">        areaDataSet:</w:t>
      </w:r>
    </w:p>
    <w:p w14:paraId="4EE70730" w14:textId="77777777" w:rsidR="00915BB8" w:rsidRDefault="00915BB8" w:rsidP="00915BB8">
      <w:pPr>
        <w:pStyle w:val="PL"/>
      </w:pPr>
      <w:r>
        <w:t xml:space="preserve">          type: string</w:t>
      </w:r>
    </w:p>
    <w:p w14:paraId="100B912F" w14:textId="77777777" w:rsidR="00915BB8" w:rsidRDefault="00915BB8" w:rsidP="00915BB8">
      <w:pPr>
        <w:pStyle w:val="PL"/>
      </w:pPr>
      <w:r>
        <w:t xml:space="preserve">          description: Indicates the areas covered by the data set.</w:t>
      </w:r>
    </w:p>
    <w:p w14:paraId="26CD7C43" w14:textId="77777777" w:rsidR="00915BB8" w:rsidRDefault="00915BB8" w:rsidP="00915BB8">
      <w:pPr>
        <w:pStyle w:val="PL"/>
      </w:pPr>
      <w:r>
        <w:t xml:space="preserve">        maxValues:</w:t>
      </w:r>
    </w:p>
    <w:p w14:paraId="3424D50E" w14:textId="77777777" w:rsidR="00915BB8" w:rsidRDefault="00915BB8" w:rsidP="00915BB8">
      <w:pPr>
        <w:pStyle w:val="PL"/>
      </w:pPr>
      <w:r>
        <w:t xml:space="preserve">          type: array</w:t>
      </w:r>
    </w:p>
    <w:p w14:paraId="040E5534" w14:textId="77777777" w:rsidR="00915BB8" w:rsidRDefault="00915BB8" w:rsidP="00915BB8">
      <w:pPr>
        <w:pStyle w:val="PL"/>
      </w:pPr>
      <w:r>
        <w:t xml:space="preserve">          items:</w:t>
      </w:r>
    </w:p>
    <w:p w14:paraId="34E75A92" w14:textId="77777777" w:rsidR="00915BB8" w:rsidRDefault="00915BB8" w:rsidP="00915BB8">
      <w:pPr>
        <w:pStyle w:val="PL"/>
      </w:pPr>
      <w:r>
        <w:t xml:space="preserve">            type: string</w:t>
      </w:r>
    </w:p>
    <w:p w14:paraId="2A8A7319" w14:textId="77777777" w:rsidR="00915BB8" w:rsidRDefault="00915BB8" w:rsidP="00915BB8">
      <w:pPr>
        <w:pStyle w:val="PL"/>
      </w:pPr>
      <w:r>
        <w:t xml:space="preserve">          minItems: 1</w:t>
      </w:r>
    </w:p>
    <w:p w14:paraId="1C6E5AAE" w14:textId="77777777" w:rsidR="00915BB8" w:rsidRDefault="00915BB8" w:rsidP="00915BB8">
      <w:pPr>
        <w:pStyle w:val="PL"/>
      </w:pPr>
      <w:r>
        <w:t xml:space="preserve">          description: Represents the maximum value of one dimension of data.</w:t>
      </w:r>
    </w:p>
    <w:p w14:paraId="50997B75" w14:textId="77777777" w:rsidR="00915BB8" w:rsidRDefault="00915BB8" w:rsidP="00915BB8">
      <w:pPr>
        <w:pStyle w:val="PL"/>
      </w:pPr>
      <w:r>
        <w:t xml:space="preserve">        minValues:</w:t>
      </w:r>
    </w:p>
    <w:p w14:paraId="2B2224D3" w14:textId="77777777" w:rsidR="00915BB8" w:rsidRDefault="00915BB8" w:rsidP="00915BB8">
      <w:pPr>
        <w:pStyle w:val="PL"/>
      </w:pPr>
      <w:r>
        <w:t xml:space="preserve">          type: array</w:t>
      </w:r>
    </w:p>
    <w:p w14:paraId="57EB8D04" w14:textId="77777777" w:rsidR="00915BB8" w:rsidRDefault="00915BB8" w:rsidP="00915BB8">
      <w:pPr>
        <w:pStyle w:val="PL"/>
      </w:pPr>
      <w:r>
        <w:t xml:space="preserve">          items:</w:t>
      </w:r>
    </w:p>
    <w:p w14:paraId="028DAE8B" w14:textId="77777777" w:rsidR="00915BB8" w:rsidRDefault="00915BB8" w:rsidP="00915BB8">
      <w:pPr>
        <w:pStyle w:val="PL"/>
      </w:pPr>
      <w:r>
        <w:t xml:space="preserve">            type: string</w:t>
      </w:r>
    </w:p>
    <w:p w14:paraId="106DC70B" w14:textId="77777777" w:rsidR="00915BB8" w:rsidRDefault="00915BB8" w:rsidP="00915BB8">
      <w:pPr>
        <w:pStyle w:val="PL"/>
      </w:pPr>
      <w:r>
        <w:t xml:space="preserve">          minItems: 1</w:t>
      </w:r>
    </w:p>
    <w:p w14:paraId="5E799B7B" w14:textId="77777777" w:rsidR="00915BB8" w:rsidRDefault="00915BB8" w:rsidP="00915BB8">
      <w:pPr>
        <w:pStyle w:val="PL"/>
      </w:pPr>
      <w:r>
        <w:t xml:space="preserve">          description: Represents the minimum value of one dimension of data.</w:t>
      </w:r>
    </w:p>
    <w:p w14:paraId="7A4EAE26" w14:textId="77777777" w:rsidR="00915BB8" w:rsidRDefault="00915BB8" w:rsidP="00915BB8">
      <w:pPr>
        <w:pStyle w:val="PL"/>
      </w:pPr>
      <w:r>
        <w:t xml:space="preserve">        samplRatio:</w:t>
      </w:r>
    </w:p>
    <w:p w14:paraId="377BDA4C" w14:textId="77777777" w:rsidR="00915BB8" w:rsidRDefault="00915BB8" w:rsidP="00915BB8">
      <w:pPr>
        <w:pStyle w:val="PL"/>
      </w:pPr>
      <w:r>
        <w:t xml:space="preserve">          $ref: 'TS29571_CommonData.yaml#/components/schemas/Uinteger'</w:t>
      </w:r>
    </w:p>
    <w:p w14:paraId="25725E11" w14:textId="77777777" w:rsidR="00915BB8" w:rsidRDefault="00915BB8" w:rsidP="00915BB8">
      <w:pPr>
        <w:pStyle w:val="PL"/>
        <w:rPr>
          <w:rFonts w:cs="Courier New"/>
          <w:szCs w:val="16"/>
        </w:rPr>
      </w:pPr>
    </w:p>
    <w:p w14:paraId="2F8F7E74" w14:textId="77777777" w:rsidR="00915BB8" w:rsidRPr="00D165ED" w:rsidRDefault="00915BB8" w:rsidP="00915BB8">
      <w:pPr>
        <w:pStyle w:val="PL"/>
        <w:rPr>
          <w:rFonts w:cs="Courier New"/>
          <w:szCs w:val="16"/>
        </w:rPr>
      </w:pPr>
      <w:r w:rsidRPr="00D165ED">
        <w:rPr>
          <w:rFonts w:cs="Courier New"/>
          <w:szCs w:val="16"/>
        </w:rPr>
        <w:t>#</w:t>
      </w:r>
    </w:p>
    <w:p w14:paraId="2EF2FE89" w14:textId="77777777" w:rsidR="00915BB8" w:rsidRPr="00D165ED" w:rsidRDefault="00915BB8" w:rsidP="00915BB8">
      <w:pPr>
        <w:pStyle w:val="PL"/>
      </w:pPr>
      <w:r w:rsidRPr="00D165ED">
        <w:t># ENUMERATIONS DATA TYPES</w:t>
      </w:r>
    </w:p>
    <w:p w14:paraId="3B1B91CE" w14:textId="77777777" w:rsidR="00915BB8" w:rsidRDefault="00915BB8" w:rsidP="00915BB8">
      <w:pPr>
        <w:pStyle w:val="PL"/>
      </w:pPr>
      <w:r w:rsidRPr="00D165ED">
        <w:t>#</w:t>
      </w:r>
    </w:p>
    <w:p w14:paraId="2BB562FB" w14:textId="77777777" w:rsidR="00915BB8" w:rsidRPr="00D165ED" w:rsidRDefault="00915BB8" w:rsidP="00915BB8">
      <w:pPr>
        <w:pStyle w:val="PL"/>
        <w:rPr>
          <w:lang w:val="en-US"/>
        </w:rPr>
      </w:pPr>
      <w:r w:rsidRPr="00D165ED">
        <w:rPr>
          <w:lang w:val="en-US"/>
        </w:rPr>
        <w:t xml:space="preserve">    </w:t>
      </w:r>
      <w:r w:rsidRPr="000E654C">
        <w:t>FailureCodeTrain</w:t>
      </w:r>
      <w:r w:rsidRPr="00D165ED">
        <w:rPr>
          <w:lang w:val="en-US"/>
        </w:rPr>
        <w:t>:</w:t>
      </w:r>
    </w:p>
    <w:p w14:paraId="68A2F42C" w14:textId="77777777" w:rsidR="00915BB8" w:rsidRPr="00D165ED" w:rsidRDefault="00915BB8" w:rsidP="00915BB8">
      <w:pPr>
        <w:pStyle w:val="PL"/>
        <w:rPr>
          <w:lang w:val="en-US"/>
        </w:rPr>
      </w:pPr>
      <w:r w:rsidRPr="00D165ED">
        <w:rPr>
          <w:lang w:val="en-US"/>
        </w:rPr>
        <w:t xml:space="preserve">      anyOf:</w:t>
      </w:r>
    </w:p>
    <w:p w14:paraId="4E7E36A4" w14:textId="77777777" w:rsidR="00915BB8" w:rsidRPr="00D165ED" w:rsidRDefault="00915BB8" w:rsidP="00915BB8">
      <w:pPr>
        <w:pStyle w:val="PL"/>
        <w:rPr>
          <w:lang w:val="en-US"/>
        </w:rPr>
      </w:pPr>
      <w:r w:rsidRPr="00D165ED">
        <w:rPr>
          <w:lang w:val="en-US"/>
        </w:rPr>
        <w:t xml:space="preserve">      - type: string</w:t>
      </w:r>
    </w:p>
    <w:p w14:paraId="5B0318AE" w14:textId="77777777" w:rsidR="00915BB8" w:rsidRPr="00D165ED" w:rsidRDefault="00915BB8" w:rsidP="00915BB8">
      <w:pPr>
        <w:pStyle w:val="PL"/>
        <w:rPr>
          <w:lang w:val="en-US"/>
        </w:rPr>
      </w:pPr>
      <w:r w:rsidRPr="00D165ED">
        <w:rPr>
          <w:lang w:val="en-US"/>
        </w:rPr>
        <w:t xml:space="preserve">        enum:</w:t>
      </w:r>
    </w:p>
    <w:p w14:paraId="20D6A2A8" w14:textId="77777777" w:rsidR="00915BB8" w:rsidRPr="00D165ED" w:rsidRDefault="00915BB8" w:rsidP="00915BB8">
      <w:pPr>
        <w:pStyle w:val="PL"/>
        <w:rPr>
          <w:lang w:val="en-US"/>
        </w:rPr>
      </w:pPr>
      <w:r w:rsidRPr="00D165ED">
        <w:rPr>
          <w:lang w:val="en-US"/>
        </w:rPr>
        <w:t xml:space="preserve">          - </w:t>
      </w:r>
      <w:r w:rsidRPr="00D165ED">
        <w:rPr>
          <w:lang w:eastAsia="zh-CN"/>
        </w:rPr>
        <w:t>UNAVAILABLE_ML_MODEL</w:t>
      </w:r>
      <w:r>
        <w:rPr>
          <w:lang w:eastAsia="zh-CN"/>
        </w:rPr>
        <w:t>_TRAIN</w:t>
      </w:r>
    </w:p>
    <w:p w14:paraId="652AB988" w14:textId="77777777" w:rsidR="00915BB8" w:rsidRPr="00D165ED" w:rsidRDefault="00915BB8" w:rsidP="00915BB8">
      <w:pPr>
        <w:pStyle w:val="PL"/>
        <w:rPr>
          <w:lang w:val="en-US"/>
        </w:rPr>
      </w:pPr>
      <w:r w:rsidRPr="00D165ED">
        <w:rPr>
          <w:lang w:val="en-US"/>
        </w:rPr>
        <w:t xml:space="preserve">      - type: string</w:t>
      </w:r>
    </w:p>
    <w:p w14:paraId="331C8095" w14:textId="77777777" w:rsidR="00915BB8" w:rsidRPr="00D165ED" w:rsidRDefault="00915BB8" w:rsidP="00915BB8">
      <w:pPr>
        <w:pStyle w:val="PL"/>
        <w:rPr>
          <w:lang w:val="en-US"/>
        </w:rPr>
      </w:pPr>
      <w:r w:rsidRPr="00D165ED">
        <w:rPr>
          <w:lang w:val="en-US"/>
        </w:rPr>
        <w:t xml:space="preserve">        description: &gt;</w:t>
      </w:r>
    </w:p>
    <w:p w14:paraId="677D965D" w14:textId="77777777" w:rsidR="00915BB8" w:rsidRPr="00D165ED" w:rsidRDefault="00915BB8" w:rsidP="00915BB8">
      <w:pPr>
        <w:pStyle w:val="PL"/>
        <w:rPr>
          <w:lang w:val="en-US"/>
        </w:rPr>
      </w:pPr>
      <w:r w:rsidRPr="00D165ED">
        <w:rPr>
          <w:lang w:val="en-US"/>
        </w:rPr>
        <w:t xml:space="preserve">          This string provides forward-compatibility with future extensions to the enumeration but</w:t>
      </w:r>
    </w:p>
    <w:p w14:paraId="57FE5D81" w14:textId="77777777" w:rsidR="00915BB8" w:rsidRPr="00D165ED" w:rsidRDefault="00915BB8" w:rsidP="00915BB8">
      <w:pPr>
        <w:pStyle w:val="PL"/>
        <w:rPr>
          <w:lang w:val="en-US"/>
        </w:rPr>
      </w:pPr>
      <w:r w:rsidRPr="00D165ED">
        <w:rPr>
          <w:lang w:val="en-US"/>
        </w:rPr>
        <w:t xml:space="preserve">          is not used to encode content defined in the present version of this API.</w:t>
      </w:r>
    </w:p>
    <w:p w14:paraId="5455F108" w14:textId="77777777" w:rsidR="00915BB8" w:rsidRPr="00D165ED" w:rsidRDefault="00915BB8" w:rsidP="00915BB8">
      <w:pPr>
        <w:pStyle w:val="PL"/>
        <w:rPr>
          <w:lang w:val="en-US"/>
        </w:rPr>
      </w:pPr>
      <w:r w:rsidRPr="00D165ED">
        <w:rPr>
          <w:lang w:val="en-US"/>
        </w:rPr>
        <w:t xml:space="preserve">      description: |</w:t>
      </w:r>
    </w:p>
    <w:p w14:paraId="000CB194" w14:textId="77777777" w:rsidR="00915BB8" w:rsidRDefault="00915BB8" w:rsidP="00915BB8">
      <w:pPr>
        <w:pStyle w:val="PL"/>
        <w:rPr>
          <w:lang w:val="en-US"/>
        </w:rPr>
      </w:pPr>
      <w:r>
        <w:t xml:space="preserve">        Represents the failure reason.  </w:t>
      </w:r>
    </w:p>
    <w:p w14:paraId="02051CF0" w14:textId="77777777" w:rsidR="00915BB8" w:rsidRPr="00D165ED" w:rsidRDefault="00915BB8" w:rsidP="00915BB8">
      <w:pPr>
        <w:pStyle w:val="PL"/>
        <w:rPr>
          <w:lang w:val="en-US"/>
        </w:rPr>
      </w:pPr>
      <w:r w:rsidRPr="00D165ED">
        <w:rPr>
          <w:lang w:val="en-US"/>
        </w:rPr>
        <w:t xml:space="preserve">        Possible values are:</w:t>
      </w:r>
    </w:p>
    <w:p w14:paraId="1933D013" w14:textId="77777777" w:rsidR="00915BB8" w:rsidRDefault="00915BB8" w:rsidP="00915BB8">
      <w:pPr>
        <w:pStyle w:val="PL"/>
      </w:pPr>
      <w:r w:rsidRPr="00D165ED">
        <w:rPr>
          <w:lang w:val="en-US"/>
        </w:rPr>
        <w:t xml:space="preserve">          - </w:t>
      </w:r>
      <w:r w:rsidRPr="00D165ED">
        <w:rPr>
          <w:lang w:eastAsia="zh-CN"/>
        </w:rPr>
        <w:t>UNAVAILABLE_ML_MODEL</w:t>
      </w:r>
      <w:r>
        <w:rPr>
          <w:lang w:eastAsia="zh-CN"/>
        </w:rPr>
        <w:t>_TRAIN</w:t>
      </w:r>
      <w:r>
        <w:t xml:space="preserve">: The </w:t>
      </w:r>
      <w:r w:rsidRPr="00D165ED">
        <w:rPr>
          <w:lang w:eastAsia="zh-CN"/>
        </w:rPr>
        <w:t xml:space="preserve">ML model </w:t>
      </w:r>
      <w:r>
        <w:rPr>
          <w:lang w:eastAsia="zh-CN"/>
        </w:rPr>
        <w:t xml:space="preserve">training </w:t>
      </w:r>
      <w:r w:rsidRPr="00D165ED">
        <w:rPr>
          <w:lang w:eastAsia="zh-CN"/>
        </w:rPr>
        <w:t>is unavailable</w:t>
      </w:r>
      <w:r>
        <w:t>.</w:t>
      </w:r>
    </w:p>
    <w:p w14:paraId="73C22277" w14:textId="77777777" w:rsidR="00915BB8" w:rsidRDefault="00915BB8" w:rsidP="00915BB8">
      <w:pPr>
        <w:pStyle w:val="PL"/>
      </w:pPr>
    </w:p>
    <w:p w14:paraId="79B11466" w14:textId="77777777" w:rsidR="00915BB8" w:rsidRPr="00D165ED" w:rsidRDefault="00915BB8" w:rsidP="00915BB8">
      <w:pPr>
        <w:pStyle w:val="PL"/>
        <w:rPr>
          <w:lang w:val="en-US"/>
        </w:rPr>
      </w:pPr>
      <w:r w:rsidRPr="00D165ED">
        <w:rPr>
          <w:lang w:val="en-US"/>
        </w:rPr>
        <w:t xml:space="preserve">    </w:t>
      </w:r>
      <w:r w:rsidRPr="005010FC">
        <w:t>TermTrainCause</w:t>
      </w:r>
      <w:r w:rsidRPr="00D165ED">
        <w:rPr>
          <w:lang w:val="en-US"/>
        </w:rPr>
        <w:t>:</w:t>
      </w:r>
    </w:p>
    <w:p w14:paraId="19688DB6" w14:textId="77777777" w:rsidR="00915BB8" w:rsidRPr="00D165ED" w:rsidRDefault="00915BB8" w:rsidP="00915BB8">
      <w:pPr>
        <w:pStyle w:val="PL"/>
        <w:rPr>
          <w:lang w:val="en-US"/>
        </w:rPr>
      </w:pPr>
      <w:r w:rsidRPr="00D165ED">
        <w:rPr>
          <w:lang w:val="en-US"/>
        </w:rPr>
        <w:t xml:space="preserve">      anyOf:</w:t>
      </w:r>
    </w:p>
    <w:p w14:paraId="5B112DF2" w14:textId="77777777" w:rsidR="00915BB8" w:rsidRPr="00D165ED" w:rsidRDefault="00915BB8" w:rsidP="00915BB8">
      <w:pPr>
        <w:pStyle w:val="PL"/>
        <w:rPr>
          <w:lang w:val="en-US"/>
        </w:rPr>
      </w:pPr>
      <w:r w:rsidRPr="00D165ED">
        <w:rPr>
          <w:lang w:val="en-US"/>
        </w:rPr>
        <w:t xml:space="preserve">      - type: string</w:t>
      </w:r>
    </w:p>
    <w:p w14:paraId="3D1C8AE9" w14:textId="77777777" w:rsidR="00915BB8" w:rsidRPr="00D165ED" w:rsidRDefault="00915BB8" w:rsidP="00915BB8">
      <w:pPr>
        <w:pStyle w:val="PL"/>
        <w:rPr>
          <w:lang w:val="en-US"/>
        </w:rPr>
      </w:pPr>
      <w:r w:rsidRPr="00D165ED">
        <w:rPr>
          <w:lang w:val="en-US"/>
        </w:rPr>
        <w:t xml:space="preserve">        enum:</w:t>
      </w:r>
    </w:p>
    <w:p w14:paraId="0B09D900" w14:textId="77777777" w:rsidR="00915BB8" w:rsidRDefault="00915BB8" w:rsidP="00915BB8">
      <w:pPr>
        <w:pStyle w:val="PL"/>
        <w:rPr>
          <w:lang w:eastAsia="zh-CN"/>
        </w:rPr>
      </w:pPr>
      <w:r w:rsidRPr="00D165ED">
        <w:rPr>
          <w:lang w:val="en-US"/>
        </w:rPr>
        <w:t xml:space="preserve">          - </w:t>
      </w:r>
      <w:r w:rsidRPr="00F242DA">
        <w:rPr>
          <w:lang w:eastAsia="zh-CN"/>
        </w:rPr>
        <w:t>NWDAF_OVERLOAD</w:t>
      </w:r>
    </w:p>
    <w:p w14:paraId="13D68C00" w14:textId="77777777" w:rsidR="00915BB8" w:rsidRPr="002209AD" w:rsidRDefault="00915BB8" w:rsidP="00915BB8">
      <w:pPr>
        <w:pStyle w:val="PL"/>
        <w:rPr>
          <w:lang w:eastAsia="zh-CN"/>
        </w:rPr>
      </w:pPr>
      <w:r w:rsidRPr="00D165ED">
        <w:rPr>
          <w:lang w:val="en-US"/>
        </w:rPr>
        <w:t xml:space="preserve">          - </w:t>
      </w:r>
      <w:r>
        <w:rPr>
          <w:lang w:eastAsia="zh-CN"/>
        </w:rPr>
        <w:t>NOT_AVAILABLE_ML_TRAIN</w:t>
      </w:r>
    </w:p>
    <w:p w14:paraId="28C59BEA" w14:textId="77777777" w:rsidR="00915BB8" w:rsidRDefault="00915BB8" w:rsidP="00915BB8">
      <w:pPr>
        <w:pStyle w:val="PL"/>
        <w:rPr>
          <w:lang w:val="en-US"/>
        </w:rPr>
      </w:pPr>
      <w:r>
        <w:rPr>
          <w:lang w:val="en-US"/>
        </w:rPr>
        <w:t xml:space="preserve">          - OTHERS</w:t>
      </w:r>
    </w:p>
    <w:p w14:paraId="3FFB3786" w14:textId="77777777" w:rsidR="00915BB8" w:rsidRPr="00D165ED" w:rsidRDefault="00915BB8" w:rsidP="00915BB8">
      <w:pPr>
        <w:pStyle w:val="PL"/>
        <w:rPr>
          <w:lang w:val="en-US"/>
        </w:rPr>
      </w:pPr>
      <w:r w:rsidRPr="00D165ED">
        <w:rPr>
          <w:lang w:val="en-US"/>
        </w:rPr>
        <w:t xml:space="preserve">      - type: string</w:t>
      </w:r>
    </w:p>
    <w:p w14:paraId="238DEF84" w14:textId="77777777" w:rsidR="00915BB8" w:rsidRPr="00D165ED" w:rsidRDefault="00915BB8" w:rsidP="00915BB8">
      <w:pPr>
        <w:pStyle w:val="PL"/>
        <w:rPr>
          <w:lang w:val="en-US"/>
        </w:rPr>
      </w:pPr>
      <w:r w:rsidRPr="00D165ED">
        <w:rPr>
          <w:lang w:val="en-US"/>
        </w:rPr>
        <w:t xml:space="preserve">        description: &gt;</w:t>
      </w:r>
    </w:p>
    <w:p w14:paraId="172A5AA5" w14:textId="77777777" w:rsidR="00915BB8" w:rsidRPr="00D165ED" w:rsidRDefault="00915BB8" w:rsidP="00915BB8">
      <w:pPr>
        <w:pStyle w:val="PL"/>
        <w:rPr>
          <w:lang w:val="en-US"/>
        </w:rPr>
      </w:pPr>
      <w:r w:rsidRPr="00D165ED">
        <w:rPr>
          <w:lang w:val="en-US"/>
        </w:rPr>
        <w:t xml:space="preserve">          This string provides forward-compatibility with future extensions to the enumeration but</w:t>
      </w:r>
    </w:p>
    <w:p w14:paraId="4EE42E8D" w14:textId="77777777" w:rsidR="00915BB8" w:rsidRPr="00D165ED" w:rsidRDefault="00915BB8" w:rsidP="00915BB8">
      <w:pPr>
        <w:pStyle w:val="PL"/>
        <w:rPr>
          <w:lang w:val="en-US"/>
        </w:rPr>
      </w:pPr>
      <w:r w:rsidRPr="00D165ED">
        <w:rPr>
          <w:lang w:val="en-US"/>
        </w:rPr>
        <w:t xml:space="preserve">          is not used to encode content defined in the present version of this API.</w:t>
      </w:r>
    </w:p>
    <w:p w14:paraId="22DAC36C" w14:textId="77777777" w:rsidR="00915BB8" w:rsidRPr="00D165ED" w:rsidRDefault="00915BB8" w:rsidP="00915BB8">
      <w:pPr>
        <w:pStyle w:val="PL"/>
        <w:rPr>
          <w:lang w:val="en-US"/>
        </w:rPr>
      </w:pPr>
      <w:r w:rsidRPr="00D165ED">
        <w:rPr>
          <w:lang w:val="en-US"/>
        </w:rPr>
        <w:t xml:space="preserve">      description: |</w:t>
      </w:r>
    </w:p>
    <w:p w14:paraId="3D87C4CD" w14:textId="77777777" w:rsidR="00915BB8" w:rsidRDefault="00915BB8" w:rsidP="00915BB8">
      <w:pPr>
        <w:pStyle w:val="PL"/>
        <w:rPr>
          <w:lang w:val="en-US"/>
        </w:rPr>
      </w:pPr>
      <w:r>
        <w:t xml:space="preserve">        Represents the reasons that ML Model Training to be terminated.  </w:t>
      </w:r>
    </w:p>
    <w:p w14:paraId="1C95B9A7" w14:textId="77777777" w:rsidR="00915BB8" w:rsidRPr="00D165ED" w:rsidRDefault="00915BB8" w:rsidP="00915BB8">
      <w:pPr>
        <w:pStyle w:val="PL"/>
        <w:rPr>
          <w:lang w:val="en-US"/>
        </w:rPr>
      </w:pPr>
      <w:r w:rsidRPr="00D165ED">
        <w:rPr>
          <w:lang w:val="en-US"/>
        </w:rPr>
        <w:t xml:space="preserve">        Possible values are:</w:t>
      </w:r>
    </w:p>
    <w:p w14:paraId="36FFF297" w14:textId="77777777" w:rsidR="00915BB8" w:rsidRPr="00D165ED" w:rsidRDefault="00915BB8" w:rsidP="00915BB8">
      <w:pPr>
        <w:pStyle w:val="PL"/>
        <w:rPr>
          <w:lang w:val="en-US"/>
        </w:rPr>
      </w:pPr>
      <w:r w:rsidRPr="00D165ED">
        <w:rPr>
          <w:lang w:val="en-US"/>
        </w:rPr>
        <w:t xml:space="preserve">          - </w:t>
      </w:r>
      <w:r w:rsidRPr="00F242DA">
        <w:rPr>
          <w:lang w:eastAsia="zh-CN"/>
        </w:rPr>
        <w:t>NWDAF_OVERLOAD</w:t>
      </w:r>
      <w:r>
        <w:t xml:space="preserve">: </w:t>
      </w:r>
      <w:r>
        <w:rPr>
          <w:lang w:eastAsia="zh-CN"/>
        </w:rPr>
        <w:t>The NWDAF is overloaded for the ML model training</w:t>
      </w:r>
      <w:r>
        <w:t>.</w:t>
      </w:r>
    </w:p>
    <w:p w14:paraId="140A6A2B" w14:textId="77777777" w:rsidR="00915BB8" w:rsidRPr="00D165ED" w:rsidRDefault="00915BB8" w:rsidP="00915BB8">
      <w:pPr>
        <w:pStyle w:val="PL"/>
        <w:rPr>
          <w:lang w:val="en-US"/>
        </w:rPr>
      </w:pPr>
      <w:r w:rsidRPr="00D165ED">
        <w:rPr>
          <w:lang w:val="en-US"/>
        </w:rPr>
        <w:t xml:space="preserve">          - </w:t>
      </w:r>
      <w:r>
        <w:rPr>
          <w:lang w:eastAsia="zh-CN"/>
        </w:rPr>
        <w:t>NOT_AVAILABLE_ML_TRAIN</w:t>
      </w:r>
      <w:r>
        <w:t xml:space="preserve">: The </w:t>
      </w:r>
      <w:r>
        <w:rPr>
          <w:lang w:eastAsia="zh-CN"/>
        </w:rPr>
        <w:t>ML model training process is not available</w:t>
      </w:r>
      <w:r>
        <w:t>.</w:t>
      </w:r>
    </w:p>
    <w:p w14:paraId="6E97A8E5" w14:textId="77777777" w:rsidR="00915BB8" w:rsidRDefault="00915BB8" w:rsidP="00915BB8">
      <w:pPr>
        <w:pStyle w:val="PL"/>
        <w:rPr>
          <w:lang w:val="en-US"/>
        </w:rPr>
      </w:pPr>
      <w:r>
        <w:rPr>
          <w:lang w:val="en-US"/>
        </w:rPr>
        <w:t xml:space="preserve">          - OTHERS: Other cause.</w:t>
      </w:r>
    </w:p>
    <w:p w14:paraId="4B3738A6" w14:textId="77777777" w:rsidR="00915BB8" w:rsidRDefault="00915BB8" w:rsidP="00915BB8">
      <w:pPr>
        <w:pStyle w:val="PL"/>
        <w:rPr>
          <w:lang w:val="en-US"/>
        </w:rPr>
      </w:pPr>
    </w:p>
    <w:p w14:paraId="20852208" w14:textId="77777777" w:rsidR="00915BB8" w:rsidRDefault="00915BB8" w:rsidP="00915BB8">
      <w:pPr>
        <w:pStyle w:val="PL"/>
        <w:rPr>
          <w:lang w:val="en-US"/>
        </w:rPr>
      </w:pPr>
      <w:r>
        <w:rPr>
          <w:lang w:val="en-US"/>
        </w:rPr>
        <w:t xml:space="preserve">    </w:t>
      </w:r>
      <w:r>
        <w:t>DelayCause</w:t>
      </w:r>
      <w:r>
        <w:rPr>
          <w:lang w:val="en-US"/>
        </w:rPr>
        <w:t>:</w:t>
      </w:r>
    </w:p>
    <w:p w14:paraId="2E774BB3" w14:textId="77777777" w:rsidR="00915BB8" w:rsidRDefault="00915BB8" w:rsidP="00915BB8">
      <w:pPr>
        <w:pStyle w:val="PL"/>
        <w:rPr>
          <w:lang w:val="en-US"/>
        </w:rPr>
      </w:pPr>
      <w:r>
        <w:rPr>
          <w:lang w:val="en-US"/>
        </w:rPr>
        <w:t xml:space="preserve">      anyOf:</w:t>
      </w:r>
    </w:p>
    <w:p w14:paraId="319FCDBF" w14:textId="77777777" w:rsidR="00915BB8" w:rsidRDefault="00915BB8" w:rsidP="00915BB8">
      <w:pPr>
        <w:pStyle w:val="PL"/>
        <w:rPr>
          <w:lang w:val="en-US"/>
        </w:rPr>
      </w:pPr>
      <w:r>
        <w:rPr>
          <w:lang w:val="en-US"/>
        </w:rPr>
        <w:t xml:space="preserve">      - type: string</w:t>
      </w:r>
    </w:p>
    <w:p w14:paraId="5AA4E94F" w14:textId="77777777" w:rsidR="00915BB8" w:rsidRDefault="00915BB8" w:rsidP="00915BB8">
      <w:pPr>
        <w:pStyle w:val="PL"/>
        <w:rPr>
          <w:lang w:val="en-US"/>
        </w:rPr>
      </w:pPr>
      <w:r>
        <w:rPr>
          <w:lang w:val="en-US"/>
        </w:rPr>
        <w:t xml:space="preserve">        enum:</w:t>
      </w:r>
    </w:p>
    <w:p w14:paraId="03975C23" w14:textId="77777777" w:rsidR="00915BB8" w:rsidRDefault="00915BB8" w:rsidP="00915BB8">
      <w:pPr>
        <w:pStyle w:val="PL"/>
        <w:rPr>
          <w:lang w:eastAsia="zh-CN"/>
        </w:rPr>
      </w:pPr>
      <w:r>
        <w:rPr>
          <w:lang w:val="en-US"/>
        </w:rPr>
        <w:t xml:space="preserve">          - </w:t>
      </w:r>
      <w:r>
        <w:rPr>
          <w:lang w:eastAsia="zh-CN"/>
        </w:rPr>
        <w:t>ML_MODEL_TRAIN_FAILURE</w:t>
      </w:r>
    </w:p>
    <w:p w14:paraId="60B6556C" w14:textId="77777777" w:rsidR="00915BB8" w:rsidRDefault="00915BB8" w:rsidP="00915BB8">
      <w:pPr>
        <w:pStyle w:val="PL"/>
        <w:rPr>
          <w:lang w:eastAsia="zh-CN"/>
        </w:rPr>
      </w:pPr>
      <w:r>
        <w:rPr>
          <w:lang w:val="en-US"/>
        </w:rPr>
        <w:t xml:space="preserve">          - </w:t>
      </w:r>
      <w:r>
        <w:rPr>
          <w:lang w:eastAsia="zh-CN"/>
        </w:rPr>
        <w:t>NEED_MORE_TIME</w:t>
      </w:r>
    </w:p>
    <w:p w14:paraId="4DF7FE9A" w14:textId="77777777" w:rsidR="00915BB8" w:rsidRDefault="00915BB8" w:rsidP="00915BB8">
      <w:pPr>
        <w:pStyle w:val="PL"/>
        <w:rPr>
          <w:lang w:val="en-US"/>
        </w:rPr>
      </w:pPr>
      <w:r>
        <w:rPr>
          <w:lang w:val="en-US"/>
        </w:rPr>
        <w:t xml:space="preserve">          - OTHERS</w:t>
      </w:r>
    </w:p>
    <w:p w14:paraId="3DEF4924" w14:textId="77777777" w:rsidR="00915BB8" w:rsidRDefault="00915BB8" w:rsidP="00915BB8">
      <w:pPr>
        <w:pStyle w:val="PL"/>
        <w:rPr>
          <w:lang w:val="en-US"/>
        </w:rPr>
      </w:pPr>
      <w:r>
        <w:rPr>
          <w:lang w:val="en-US"/>
        </w:rPr>
        <w:t xml:space="preserve">      - type: string</w:t>
      </w:r>
    </w:p>
    <w:p w14:paraId="1FD5B2D6" w14:textId="77777777" w:rsidR="00915BB8" w:rsidRDefault="00915BB8" w:rsidP="00915BB8">
      <w:pPr>
        <w:pStyle w:val="PL"/>
        <w:rPr>
          <w:lang w:val="en-US"/>
        </w:rPr>
      </w:pPr>
      <w:r>
        <w:rPr>
          <w:lang w:val="en-US"/>
        </w:rPr>
        <w:t xml:space="preserve">        description: &gt;</w:t>
      </w:r>
    </w:p>
    <w:p w14:paraId="643A7D87" w14:textId="77777777" w:rsidR="00915BB8" w:rsidRDefault="00915BB8" w:rsidP="00915BB8">
      <w:pPr>
        <w:pStyle w:val="PL"/>
        <w:rPr>
          <w:lang w:val="en-US"/>
        </w:rPr>
      </w:pPr>
      <w:r>
        <w:rPr>
          <w:lang w:val="en-US"/>
        </w:rPr>
        <w:t xml:space="preserve">          This string provides forward-compatibility with future extensions to the enumeration but</w:t>
      </w:r>
    </w:p>
    <w:p w14:paraId="32EE9051" w14:textId="77777777" w:rsidR="00915BB8" w:rsidRDefault="00915BB8" w:rsidP="00915BB8">
      <w:pPr>
        <w:pStyle w:val="PL"/>
        <w:rPr>
          <w:lang w:val="en-US"/>
        </w:rPr>
      </w:pPr>
      <w:r>
        <w:rPr>
          <w:lang w:val="en-US"/>
        </w:rPr>
        <w:t xml:space="preserve">          is not used to encode content defined in the present version of this API.</w:t>
      </w:r>
    </w:p>
    <w:p w14:paraId="052338F7" w14:textId="77777777" w:rsidR="00915BB8" w:rsidRDefault="00915BB8" w:rsidP="00915BB8">
      <w:pPr>
        <w:pStyle w:val="PL"/>
        <w:rPr>
          <w:lang w:val="en-US"/>
        </w:rPr>
      </w:pPr>
      <w:r>
        <w:rPr>
          <w:lang w:val="en-US"/>
        </w:rPr>
        <w:t xml:space="preserve">      description: |</w:t>
      </w:r>
    </w:p>
    <w:p w14:paraId="334CFE6C" w14:textId="77777777" w:rsidR="00915BB8" w:rsidRDefault="00915BB8" w:rsidP="00915BB8">
      <w:pPr>
        <w:pStyle w:val="PL"/>
        <w:rPr>
          <w:lang w:val="en-US"/>
        </w:rPr>
      </w:pPr>
      <w:r>
        <w:t xml:space="preserve">        Represents the reasons for ML Model training delay.  </w:t>
      </w:r>
    </w:p>
    <w:p w14:paraId="2BC952E5" w14:textId="77777777" w:rsidR="00915BB8" w:rsidRDefault="00915BB8" w:rsidP="00915BB8">
      <w:pPr>
        <w:pStyle w:val="PL"/>
        <w:rPr>
          <w:lang w:val="en-US"/>
        </w:rPr>
      </w:pPr>
      <w:r>
        <w:rPr>
          <w:lang w:val="en-US"/>
        </w:rPr>
        <w:t xml:space="preserve">        Possible values are:</w:t>
      </w:r>
    </w:p>
    <w:p w14:paraId="657DF6FA" w14:textId="77777777" w:rsidR="00915BB8" w:rsidRDefault="00915BB8" w:rsidP="00915BB8">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2C78C238" w14:textId="77777777" w:rsidR="00915BB8" w:rsidRDefault="00915BB8" w:rsidP="00915BB8">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2FBF9950" w14:textId="77777777" w:rsidR="00915BB8" w:rsidRDefault="00915BB8" w:rsidP="00915BB8">
      <w:pPr>
        <w:pStyle w:val="PL"/>
        <w:rPr>
          <w:lang w:val="en-US"/>
        </w:rPr>
      </w:pPr>
      <w:r>
        <w:rPr>
          <w:lang w:val="en-US"/>
        </w:rPr>
        <w:t xml:space="preserve">          - OTHERS: Other cause.</w:t>
      </w:r>
    </w:p>
    <w:p w14:paraId="64696A07" w14:textId="77777777" w:rsidR="00915BB8" w:rsidRDefault="00915BB8" w:rsidP="00915BB8">
      <w:pPr>
        <w:pStyle w:val="PL"/>
      </w:pPr>
    </w:p>
    <w:p w14:paraId="2F089B25" w14:textId="77777777" w:rsidR="001674F6" w:rsidRDefault="001674F6" w:rsidP="00C43B80">
      <w:pPr>
        <w:rPr>
          <w:lang w:eastAsia="ko-KR"/>
        </w:rPr>
      </w:pPr>
    </w:p>
    <w:bookmarkEnd w:id="7"/>
    <w:bookmarkEnd w:id="8"/>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1641" w14:textId="77777777" w:rsidR="00FB6420" w:rsidRDefault="00FB6420">
      <w:r>
        <w:separator/>
      </w:r>
    </w:p>
  </w:endnote>
  <w:endnote w:type="continuationSeparator" w:id="0">
    <w:p w14:paraId="2E7C71E5" w14:textId="77777777" w:rsidR="00FB6420" w:rsidRDefault="00FB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2380" w14:textId="77777777" w:rsidR="00FB6420" w:rsidRDefault="00FB6420">
      <w:r>
        <w:separator/>
      </w:r>
    </w:p>
  </w:footnote>
  <w:footnote w:type="continuationSeparator" w:id="0">
    <w:p w14:paraId="09413424" w14:textId="77777777" w:rsidR="00FB6420" w:rsidRDefault="00FB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561756"/>
    <w:multiLevelType w:val="hybridMultilevel"/>
    <w:tmpl w:val="95043CE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4"/>
  </w:num>
  <w:num w:numId="42" w16cid:durableId="1528249775">
    <w:abstractNumId w:val="23"/>
  </w:num>
  <w:num w:numId="43" w16cid:durableId="20792856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6E5"/>
    <w:rsid w:val="00023ABD"/>
    <w:rsid w:val="00024DCF"/>
    <w:rsid w:val="00026294"/>
    <w:rsid w:val="000269FA"/>
    <w:rsid w:val="00027443"/>
    <w:rsid w:val="00027E09"/>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10F"/>
    <w:rsid w:val="00044688"/>
    <w:rsid w:val="000446E3"/>
    <w:rsid w:val="00044DAD"/>
    <w:rsid w:val="000450BB"/>
    <w:rsid w:val="00046C4E"/>
    <w:rsid w:val="0004702C"/>
    <w:rsid w:val="00047BB8"/>
    <w:rsid w:val="00050C54"/>
    <w:rsid w:val="00051674"/>
    <w:rsid w:val="00052730"/>
    <w:rsid w:val="00053DC9"/>
    <w:rsid w:val="00054F09"/>
    <w:rsid w:val="00055FEE"/>
    <w:rsid w:val="00057B28"/>
    <w:rsid w:val="000610A7"/>
    <w:rsid w:val="0006127F"/>
    <w:rsid w:val="0006327A"/>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6079"/>
    <w:rsid w:val="00096FF7"/>
    <w:rsid w:val="000A03A6"/>
    <w:rsid w:val="000A0978"/>
    <w:rsid w:val="000A4E32"/>
    <w:rsid w:val="000A5CC6"/>
    <w:rsid w:val="000B05C1"/>
    <w:rsid w:val="000B4B90"/>
    <w:rsid w:val="000B52D4"/>
    <w:rsid w:val="000B56F7"/>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56D0"/>
    <w:rsid w:val="000F7F0A"/>
    <w:rsid w:val="00101ABB"/>
    <w:rsid w:val="0010268E"/>
    <w:rsid w:val="00102A8E"/>
    <w:rsid w:val="001038A4"/>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4F6"/>
    <w:rsid w:val="001676AF"/>
    <w:rsid w:val="00167BD8"/>
    <w:rsid w:val="00173A2A"/>
    <w:rsid w:val="001761FB"/>
    <w:rsid w:val="00176287"/>
    <w:rsid w:val="00176BE0"/>
    <w:rsid w:val="0017763A"/>
    <w:rsid w:val="00180ACE"/>
    <w:rsid w:val="001815A7"/>
    <w:rsid w:val="00185E13"/>
    <w:rsid w:val="001866A5"/>
    <w:rsid w:val="00191EB6"/>
    <w:rsid w:val="00193273"/>
    <w:rsid w:val="00193B7D"/>
    <w:rsid w:val="00194B54"/>
    <w:rsid w:val="00195512"/>
    <w:rsid w:val="00195622"/>
    <w:rsid w:val="00195D46"/>
    <w:rsid w:val="00196855"/>
    <w:rsid w:val="00196FA8"/>
    <w:rsid w:val="0019735F"/>
    <w:rsid w:val="00197E05"/>
    <w:rsid w:val="001A13E5"/>
    <w:rsid w:val="001A2125"/>
    <w:rsid w:val="001A40F6"/>
    <w:rsid w:val="001A440F"/>
    <w:rsid w:val="001A7E5D"/>
    <w:rsid w:val="001B35B2"/>
    <w:rsid w:val="001B555F"/>
    <w:rsid w:val="001B747E"/>
    <w:rsid w:val="001C0D88"/>
    <w:rsid w:val="001C1827"/>
    <w:rsid w:val="001C1EAE"/>
    <w:rsid w:val="001C2731"/>
    <w:rsid w:val="001C2C67"/>
    <w:rsid w:val="001C3C69"/>
    <w:rsid w:val="001C4502"/>
    <w:rsid w:val="001C4523"/>
    <w:rsid w:val="001C4C45"/>
    <w:rsid w:val="001C55A2"/>
    <w:rsid w:val="001C63D0"/>
    <w:rsid w:val="001C681B"/>
    <w:rsid w:val="001D0D9F"/>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3061"/>
    <w:rsid w:val="001F35DD"/>
    <w:rsid w:val="001F5144"/>
    <w:rsid w:val="001F6928"/>
    <w:rsid w:val="00200039"/>
    <w:rsid w:val="002007DB"/>
    <w:rsid w:val="0020112F"/>
    <w:rsid w:val="00201F9C"/>
    <w:rsid w:val="002023FC"/>
    <w:rsid w:val="00206471"/>
    <w:rsid w:val="0020713E"/>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26AD0"/>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618"/>
    <w:rsid w:val="00256B01"/>
    <w:rsid w:val="00261228"/>
    <w:rsid w:val="00261540"/>
    <w:rsid w:val="00262CAC"/>
    <w:rsid w:val="00263705"/>
    <w:rsid w:val="002637F1"/>
    <w:rsid w:val="002638C4"/>
    <w:rsid w:val="002643D0"/>
    <w:rsid w:val="002656C7"/>
    <w:rsid w:val="002663F3"/>
    <w:rsid w:val="00266785"/>
    <w:rsid w:val="00267F3E"/>
    <w:rsid w:val="00270ABA"/>
    <w:rsid w:val="00271F31"/>
    <w:rsid w:val="0027798A"/>
    <w:rsid w:val="00277D67"/>
    <w:rsid w:val="002806B3"/>
    <w:rsid w:val="00282EA1"/>
    <w:rsid w:val="00283772"/>
    <w:rsid w:val="00283FD6"/>
    <w:rsid w:val="00285766"/>
    <w:rsid w:val="00286310"/>
    <w:rsid w:val="00286E21"/>
    <w:rsid w:val="0029131A"/>
    <w:rsid w:val="002922C9"/>
    <w:rsid w:val="0029261C"/>
    <w:rsid w:val="00292EBF"/>
    <w:rsid w:val="00297116"/>
    <w:rsid w:val="002A0FA3"/>
    <w:rsid w:val="002A1522"/>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5DF"/>
    <w:rsid w:val="003039A0"/>
    <w:rsid w:val="00304769"/>
    <w:rsid w:val="0030568A"/>
    <w:rsid w:val="003063DB"/>
    <w:rsid w:val="003067AA"/>
    <w:rsid w:val="00307AC3"/>
    <w:rsid w:val="003103C1"/>
    <w:rsid w:val="0031376F"/>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539"/>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4F26"/>
    <w:rsid w:val="003A05DD"/>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30FA"/>
    <w:rsid w:val="003C44D8"/>
    <w:rsid w:val="003C6714"/>
    <w:rsid w:val="003C7EBC"/>
    <w:rsid w:val="003D0793"/>
    <w:rsid w:val="003D1A18"/>
    <w:rsid w:val="003D1F21"/>
    <w:rsid w:val="003D47FC"/>
    <w:rsid w:val="003D4B69"/>
    <w:rsid w:val="003D6018"/>
    <w:rsid w:val="003E262A"/>
    <w:rsid w:val="003E2E43"/>
    <w:rsid w:val="003E341C"/>
    <w:rsid w:val="003E37FE"/>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1661"/>
    <w:rsid w:val="00403F4C"/>
    <w:rsid w:val="004048BA"/>
    <w:rsid w:val="00404C3F"/>
    <w:rsid w:val="0040555D"/>
    <w:rsid w:val="0040617F"/>
    <w:rsid w:val="00406D51"/>
    <w:rsid w:val="00412440"/>
    <w:rsid w:val="0041367E"/>
    <w:rsid w:val="00414868"/>
    <w:rsid w:val="004149DC"/>
    <w:rsid w:val="004151F6"/>
    <w:rsid w:val="00415826"/>
    <w:rsid w:val="0041662C"/>
    <w:rsid w:val="00416AD2"/>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45E"/>
    <w:rsid w:val="00454537"/>
    <w:rsid w:val="004605AC"/>
    <w:rsid w:val="004608E5"/>
    <w:rsid w:val="00461032"/>
    <w:rsid w:val="00462524"/>
    <w:rsid w:val="0046279A"/>
    <w:rsid w:val="004628AA"/>
    <w:rsid w:val="00466798"/>
    <w:rsid w:val="004707B0"/>
    <w:rsid w:val="00471ECC"/>
    <w:rsid w:val="00473DCC"/>
    <w:rsid w:val="00473F30"/>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A7AB1"/>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33BEB"/>
    <w:rsid w:val="00540368"/>
    <w:rsid w:val="00542656"/>
    <w:rsid w:val="00543506"/>
    <w:rsid w:val="005436BF"/>
    <w:rsid w:val="0054453B"/>
    <w:rsid w:val="005447FB"/>
    <w:rsid w:val="005454FF"/>
    <w:rsid w:val="005466F2"/>
    <w:rsid w:val="005477A9"/>
    <w:rsid w:val="00547C99"/>
    <w:rsid w:val="00554562"/>
    <w:rsid w:val="00555445"/>
    <w:rsid w:val="00557396"/>
    <w:rsid w:val="00557D07"/>
    <w:rsid w:val="00560044"/>
    <w:rsid w:val="00560652"/>
    <w:rsid w:val="005607BD"/>
    <w:rsid w:val="00562E55"/>
    <w:rsid w:val="00563588"/>
    <w:rsid w:val="00565397"/>
    <w:rsid w:val="00566736"/>
    <w:rsid w:val="005669F9"/>
    <w:rsid w:val="00567D5C"/>
    <w:rsid w:val="005710DA"/>
    <w:rsid w:val="005720D4"/>
    <w:rsid w:val="00580D2E"/>
    <w:rsid w:val="005818D8"/>
    <w:rsid w:val="00581F72"/>
    <w:rsid w:val="0058261D"/>
    <w:rsid w:val="00583064"/>
    <w:rsid w:val="00583818"/>
    <w:rsid w:val="0058454A"/>
    <w:rsid w:val="00584EF5"/>
    <w:rsid w:val="00585C26"/>
    <w:rsid w:val="00585DAB"/>
    <w:rsid w:val="0058652E"/>
    <w:rsid w:val="00590025"/>
    <w:rsid w:val="005903C0"/>
    <w:rsid w:val="00592D3A"/>
    <w:rsid w:val="0059465E"/>
    <w:rsid w:val="00595F4E"/>
    <w:rsid w:val="00596CA6"/>
    <w:rsid w:val="00596EC5"/>
    <w:rsid w:val="005A0811"/>
    <w:rsid w:val="005A2282"/>
    <w:rsid w:val="005A25BF"/>
    <w:rsid w:val="005A28BF"/>
    <w:rsid w:val="005A37CD"/>
    <w:rsid w:val="005A7BFD"/>
    <w:rsid w:val="005A7EFE"/>
    <w:rsid w:val="005B0769"/>
    <w:rsid w:val="005B4644"/>
    <w:rsid w:val="005B4B6B"/>
    <w:rsid w:val="005B5259"/>
    <w:rsid w:val="005B5416"/>
    <w:rsid w:val="005B56A9"/>
    <w:rsid w:val="005B58A8"/>
    <w:rsid w:val="005B608E"/>
    <w:rsid w:val="005C07E4"/>
    <w:rsid w:val="005C112C"/>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4D3B"/>
    <w:rsid w:val="005F5075"/>
    <w:rsid w:val="005F5677"/>
    <w:rsid w:val="005F63D1"/>
    <w:rsid w:val="005F7934"/>
    <w:rsid w:val="006000F2"/>
    <w:rsid w:val="00600412"/>
    <w:rsid w:val="006066AF"/>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52A9"/>
    <w:rsid w:val="00655D69"/>
    <w:rsid w:val="00656066"/>
    <w:rsid w:val="0065726E"/>
    <w:rsid w:val="0065758D"/>
    <w:rsid w:val="00660077"/>
    <w:rsid w:val="00660219"/>
    <w:rsid w:val="00660565"/>
    <w:rsid w:val="00661134"/>
    <w:rsid w:val="0066336B"/>
    <w:rsid w:val="006676C7"/>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877D0"/>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6C3"/>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6695"/>
    <w:rsid w:val="00716745"/>
    <w:rsid w:val="007167E6"/>
    <w:rsid w:val="00717CA5"/>
    <w:rsid w:val="007209EC"/>
    <w:rsid w:val="00721011"/>
    <w:rsid w:val="00721077"/>
    <w:rsid w:val="007223AD"/>
    <w:rsid w:val="00722B81"/>
    <w:rsid w:val="007245F5"/>
    <w:rsid w:val="007312CF"/>
    <w:rsid w:val="00731EB7"/>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5792D"/>
    <w:rsid w:val="007617E4"/>
    <w:rsid w:val="0076189B"/>
    <w:rsid w:val="0076492B"/>
    <w:rsid w:val="00764F91"/>
    <w:rsid w:val="00765627"/>
    <w:rsid w:val="00765BF1"/>
    <w:rsid w:val="00766361"/>
    <w:rsid w:val="007700DF"/>
    <w:rsid w:val="00770ECA"/>
    <w:rsid w:val="00771EF2"/>
    <w:rsid w:val="00772975"/>
    <w:rsid w:val="00774B6B"/>
    <w:rsid w:val="00775F80"/>
    <w:rsid w:val="0078048B"/>
    <w:rsid w:val="00780630"/>
    <w:rsid w:val="00782BD3"/>
    <w:rsid w:val="00784600"/>
    <w:rsid w:val="007846A3"/>
    <w:rsid w:val="00784E7E"/>
    <w:rsid w:val="007850CB"/>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5CDD"/>
    <w:rsid w:val="007C689D"/>
    <w:rsid w:val="007C7042"/>
    <w:rsid w:val="007D0A8E"/>
    <w:rsid w:val="007D3335"/>
    <w:rsid w:val="007D3653"/>
    <w:rsid w:val="007D3F67"/>
    <w:rsid w:val="007D4150"/>
    <w:rsid w:val="007D4628"/>
    <w:rsid w:val="007D4D4E"/>
    <w:rsid w:val="007D5E48"/>
    <w:rsid w:val="007D6B61"/>
    <w:rsid w:val="007E0693"/>
    <w:rsid w:val="007E15C1"/>
    <w:rsid w:val="007E576B"/>
    <w:rsid w:val="007E587D"/>
    <w:rsid w:val="007E7BF8"/>
    <w:rsid w:val="007F14C5"/>
    <w:rsid w:val="007F1711"/>
    <w:rsid w:val="007F18B5"/>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9FD"/>
    <w:rsid w:val="00806C83"/>
    <w:rsid w:val="00806E75"/>
    <w:rsid w:val="0080707E"/>
    <w:rsid w:val="00807223"/>
    <w:rsid w:val="00807956"/>
    <w:rsid w:val="00810046"/>
    <w:rsid w:val="00815E04"/>
    <w:rsid w:val="00815F19"/>
    <w:rsid w:val="00816062"/>
    <w:rsid w:val="00817422"/>
    <w:rsid w:val="00817F35"/>
    <w:rsid w:val="00820FAB"/>
    <w:rsid w:val="008236CD"/>
    <w:rsid w:val="0082525A"/>
    <w:rsid w:val="00825BC1"/>
    <w:rsid w:val="008267A6"/>
    <w:rsid w:val="00826C7A"/>
    <w:rsid w:val="008272E6"/>
    <w:rsid w:val="0082777B"/>
    <w:rsid w:val="00831F2C"/>
    <w:rsid w:val="008328EF"/>
    <w:rsid w:val="00833D01"/>
    <w:rsid w:val="00833FC7"/>
    <w:rsid w:val="00835465"/>
    <w:rsid w:val="00835B30"/>
    <w:rsid w:val="0083657B"/>
    <w:rsid w:val="00837188"/>
    <w:rsid w:val="00837373"/>
    <w:rsid w:val="008378E4"/>
    <w:rsid w:val="00840F1B"/>
    <w:rsid w:val="008423AC"/>
    <w:rsid w:val="008437D7"/>
    <w:rsid w:val="008439D3"/>
    <w:rsid w:val="00843F9A"/>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66BBC"/>
    <w:rsid w:val="0087144F"/>
    <w:rsid w:val="0087374D"/>
    <w:rsid w:val="00881B16"/>
    <w:rsid w:val="00882283"/>
    <w:rsid w:val="008848A7"/>
    <w:rsid w:val="00884CA5"/>
    <w:rsid w:val="0088550A"/>
    <w:rsid w:val="00885A95"/>
    <w:rsid w:val="0088613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5037"/>
    <w:rsid w:val="008C53B8"/>
    <w:rsid w:val="008C6891"/>
    <w:rsid w:val="008C6F47"/>
    <w:rsid w:val="008C7195"/>
    <w:rsid w:val="008D03C2"/>
    <w:rsid w:val="008D083A"/>
    <w:rsid w:val="008D12C6"/>
    <w:rsid w:val="008D1524"/>
    <w:rsid w:val="008D2E62"/>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15BB8"/>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2AEF"/>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4CD7"/>
    <w:rsid w:val="00987F04"/>
    <w:rsid w:val="00990108"/>
    <w:rsid w:val="00990E70"/>
    <w:rsid w:val="0099118B"/>
    <w:rsid w:val="00991BE0"/>
    <w:rsid w:val="00994102"/>
    <w:rsid w:val="00995D73"/>
    <w:rsid w:val="00996A97"/>
    <w:rsid w:val="00996EB8"/>
    <w:rsid w:val="00997609"/>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0727"/>
    <w:rsid w:val="009B3A80"/>
    <w:rsid w:val="009B3AE4"/>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F98"/>
    <w:rsid w:val="00A41DA1"/>
    <w:rsid w:val="00A43299"/>
    <w:rsid w:val="00A432EE"/>
    <w:rsid w:val="00A44652"/>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6AB"/>
    <w:rsid w:val="00A6789F"/>
    <w:rsid w:val="00A67B52"/>
    <w:rsid w:val="00A67F1F"/>
    <w:rsid w:val="00A702D0"/>
    <w:rsid w:val="00A70494"/>
    <w:rsid w:val="00A70564"/>
    <w:rsid w:val="00A71ABC"/>
    <w:rsid w:val="00A7328C"/>
    <w:rsid w:val="00A75939"/>
    <w:rsid w:val="00A766AF"/>
    <w:rsid w:val="00A76B8F"/>
    <w:rsid w:val="00A77643"/>
    <w:rsid w:val="00A82048"/>
    <w:rsid w:val="00A822E5"/>
    <w:rsid w:val="00A82807"/>
    <w:rsid w:val="00A8498E"/>
    <w:rsid w:val="00A868C4"/>
    <w:rsid w:val="00A869E2"/>
    <w:rsid w:val="00A87556"/>
    <w:rsid w:val="00A91991"/>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911"/>
    <w:rsid w:val="00AC40F5"/>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2945"/>
    <w:rsid w:val="00B5435F"/>
    <w:rsid w:val="00B54CE7"/>
    <w:rsid w:val="00B63D90"/>
    <w:rsid w:val="00B64DE7"/>
    <w:rsid w:val="00B64E39"/>
    <w:rsid w:val="00B66EA3"/>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7C7"/>
    <w:rsid w:val="00BD3E6C"/>
    <w:rsid w:val="00BD5261"/>
    <w:rsid w:val="00BD6AA2"/>
    <w:rsid w:val="00BE398B"/>
    <w:rsid w:val="00BE436E"/>
    <w:rsid w:val="00BE55A7"/>
    <w:rsid w:val="00BE7EF4"/>
    <w:rsid w:val="00BF0053"/>
    <w:rsid w:val="00BF0C19"/>
    <w:rsid w:val="00BF18AB"/>
    <w:rsid w:val="00BF47CB"/>
    <w:rsid w:val="00BF62C7"/>
    <w:rsid w:val="00C007D4"/>
    <w:rsid w:val="00C0178D"/>
    <w:rsid w:val="00C05760"/>
    <w:rsid w:val="00C065D7"/>
    <w:rsid w:val="00C0685B"/>
    <w:rsid w:val="00C070C3"/>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23A"/>
    <w:rsid w:val="00C3180E"/>
    <w:rsid w:val="00C31D8E"/>
    <w:rsid w:val="00C3249B"/>
    <w:rsid w:val="00C335BE"/>
    <w:rsid w:val="00C3473C"/>
    <w:rsid w:val="00C3616F"/>
    <w:rsid w:val="00C363CE"/>
    <w:rsid w:val="00C3778D"/>
    <w:rsid w:val="00C434DB"/>
    <w:rsid w:val="00C43828"/>
    <w:rsid w:val="00C43B80"/>
    <w:rsid w:val="00C476A9"/>
    <w:rsid w:val="00C47D6E"/>
    <w:rsid w:val="00C47FC6"/>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1542"/>
    <w:rsid w:val="00C72023"/>
    <w:rsid w:val="00C72CD0"/>
    <w:rsid w:val="00C73F33"/>
    <w:rsid w:val="00C75996"/>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34E1"/>
    <w:rsid w:val="00CA3660"/>
    <w:rsid w:val="00CA4D99"/>
    <w:rsid w:val="00CA53E2"/>
    <w:rsid w:val="00CA5527"/>
    <w:rsid w:val="00CB1BB1"/>
    <w:rsid w:val="00CB1FCA"/>
    <w:rsid w:val="00CB25BA"/>
    <w:rsid w:val="00CB5104"/>
    <w:rsid w:val="00CB5C86"/>
    <w:rsid w:val="00CC2BA2"/>
    <w:rsid w:val="00CC322E"/>
    <w:rsid w:val="00CC46EA"/>
    <w:rsid w:val="00CC6F88"/>
    <w:rsid w:val="00CD2665"/>
    <w:rsid w:val="00CD27EB"/>
    <w:rsid w:val="00CD668F"/>
    <w:rsid w:val="00CD69B2"/>
    <w:rsid w:val="00CE40FA"/>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6060"/>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404"/>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DF8"/>
    <w:rsid w:val="00E6422D"/>
    <w:rsid w:val="00E652FE"/>
    <w:rsid w:val="00E664AD"/>
    <w:rsid w:val="00E71214"/>
    <w:rsid w:val="00E71924"/>
    <w:rsid w:val="00E74D53"/>
    <w:rsid w:val="00E7539E"/>
    <w:rsid w:val="00E8026F"/>
    <w:rsid w:val="00E8147C"/>
    <w:rsid w:val="00E818B5"/>
    <w:rsid w:val="00E82867"/>
    <w:rsid w:val="00E82C55"/>
    <w:rsid w:val="00E82F94"/>
    <w:rsid w:val="00E83F84"/>
    <w:rsid w:val="00E84879"/>
    <w:rsid w:val="00E84F04"/>
    <w:rsid w:val="00E85A45"/>
    <w:rsid w:val="00E90CF9"/>
    <w:rsid w:val="00E9156A"/>
    <w:rsid w:val="00E940A2"/>
    <w:rsid w:val="00E96A4C"/>
    <w:rsid w:val="00E97533"/>
    <w:rsid w:val="00EA33A3"/>
    <w:rsid w:val="00EA5934"/>
    <w:rsid w:val="00EA59DC"/>
    <w:rsid w:val="00EA6244"/>
    <w:rsid w:val="00EA749D"/>
    <w:rsid w:val="00EB029C"/>
    <w:rsid w:val="00EB038D"/>
    <w:rsid w:val="00EB1700"/>
    <w:rsid w:val="00EB40CC"/>
    <w:rsid w:val="00EB44E1"/>
    <w:rsid w:val="00EB56F4"/>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04352"/>
    <w:rsid w:val="00F10C61"/>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605"/>
    <w:rsid w:val="00F42CAD"/>
    <w:rsid w:val="00F4448E"/>
    <w:rsid w:val="00F45187"/>
    <w:rsid w:val="00F45721"/>
    <w:rsid w:val="00F45E88"/>
    <w:rsid w:val="00F47B26"/>
    <w:rsid w:val="00F50341"/>
    <w:rsid w:val="00F503F5"/>
    <w:rsid w:val="00F50E53"/>
    <w:rsid w:val="00F52CB1"/>
    <w:rsid w:val="00F5566A"/>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303D"/>
    <w:rsid w:val="00F84431"/>
    <w:rsid w:val="00F84A2A"/>
    <w:rsid w:val="00F916C5"/>
    <w:rsid w:val="00F95BBE"/>
    <w:rsid w:val="00F969D3"/>
    <w:rsid w:val="00F96A9B"/>
    <w:rsid w:val="00F96C5B"/>
    <w:rsid w:val="00F97829"/>
    <w:rsid w:val="00FA0264"/>
    <w:rsid w:val="00FA198E"/>
    <w:rsid w:val="00FA1D28"/>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20"/>
    <w:rsid w:val="00FB647B"/>
    <w:rsid w:val="00FB6CAF"/>
    <w:rsid w:val="00FC0148"/>
    <w:rsid w:val="00FC3063"/>
    <w:rsid w:val="00FC3873"/>
    <w:rsid w:val="00FC3E3A"/>
    <w:rsid w:val="00FC4FB8"/>
    <w:rsid w:val="00FC5F29"/>
    <w:rsid w:val="00FC625A"/>
    <w:rsid w:val="00FD004D"/>
    <w:rsid w:val="00FD1116"/>
    <w:rsid w:val="00FD274D"/>
    <w:rsid w:val="00FD3300"/>
    <w:rsid w:val="00FD3EA9"/>
    <w:rsid w:val="00FD4806"/>
    <w:rsid w:val="00FD7155"/>
    <w:rsid w:val="00FE0738"/>
    <w:rsid w:val="00FE130E"/>
    <w:rsid w:val="00FE3202"/>
    <w:rsid w:val="00FE5838"/>
    <w:rsid w:val="00FE67E0"/>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14</Pages>
  <Words>3297</Words>
  <Characters>31991</Characters>
  <Application>Microsoft Office Word</Application>
  <DocSecurity>0</DocSecurity>
  <Lines>266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906</cp:revision>
  <cp:lastPrinted>1900-01-01T08:00:00Z</cp:lastPrinted>
  <dcterms:created xsi:type="dcterms:W3CDTF">2023-05-30T07:46:00Z</dcterms:created>
  <dcterms:modified xsi:type="dcterms:W3CDTF">2023-11-06T11:42:00Z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